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2A204E" w14:textId="11F75E80" w:rsidR="00A52979" w:rsidRPr="008B222C" w:rsidRDefault="00A52979" w:rsidP="00A52979">
      <w:pPr>
        <w:tabs>
          <w:tab w:val="center" w:pos="4536"/>
          <w:tab w:val="right" w:pos="7938"/>
          <w:tab w:val="right" w:pos="9639"/>
        </w:tabs>
        <w:spacing w:before="0" w:after="0" w:line="240" w:lineRule="auto"/>
        <w:ind w:left="0" w:right="2" w:firstLine="0"/>
        <w:jc w:val="left"/>
        <w:rPr>
          <w:rFonts w:ascii="Arial" w:eastAsia="바탕" w:hAnsi="Arial" w:cs="Arial"/>
          <w:b/>
          <w:bCs/>
          <w:sz w:val="28"/>
          <w:szCs w:val="24"/>
        </w:rPr>
      </w:pPr>
      <w:r w:rsidRPr="008B222C">
        <w:rPr>
          <w:rFonts w:ascii="Arial" w:eastAsia="바탕" w:hAnsi="Arial" w:cs="Arial"/>
          <w:b/>
          <w:bCs/>
          <w:sz w:val="28"/>
          <w:szCs w:val="24"/>
        </w:rPr>
        <w:t>3GPP TSG RAN WG1 #10</w:t>
      </w:r>
      <w:r w:rsidR="0077653F">
        <w:rPr>
          <w:rFonts w:ascii="Arial" w:eastAsia="바탕" w:hAnsi="Arial" w:cs="Arial"/>
          <w:b/>
          <w:bCs/>
          <w:sz w:val="28"/>
          <w:szCs w:val="24"/>
        </w:rPr>
        <w:t>8</w:t>
      </w:r>
      <w:r w:rsidRPr="008B222C">
        <w:rPr>
          <w:rFonts w:ascii="Arial" w:eastAsia="바탕" w:hAnsi="Arial" w:cs="Arial"/>
          <w:b/>
          <w:bCs/>
          <w:sz w:val="28"/>
          <w:szCs w:val="24"/>
        </w:rPr>
        <w:t>-e</w:t>
      </w:r>
      <w:r w:rsidRPr="008B222C">
        <w:rPr>
          <w:rFonts w:ascii="Arial" w:eastAsia="바탕" w:hAnsi="Arial" w:cs="Arial"/>
          <w:b/>
          <w:bCs/>
          <w:sz w:val="28"/>
          <w:szCs w:val="24"/>
        </w:rPr>
        <w:tab/>
      </w:r>
      <w:r w:rsidRPr="008B222C">
        <w:rPr>
          <w:rFonts w:ascii="Arial" w:eastAsia="바탕" w:hAnsi="Arial" w:cs="Arial"/>
          <w:b/>
          <w:bCs/>
          <w:sz w:val="28"/>
          <w:szCs w:val="24"/>
        </w:rPr>
        <w:tab/>
      </w:r>
      <w:r w:rsidRPr="008B222C">
        <w:rPr>
          <w:rFonts w:ascii="Arial" w:eastAsia="바탕" w:hAnsi="Arial" w:cs="Arial"/>
          <w:b/>
          <w:bCs/>
          <w:sz w:val="28"/>
          <w:szCs w:val="24"/>
        </w:rPr>
        <w:tab/>
        <w:t>R1-</w:t>
      </w:r>
      <w:r w:rsidR="00BE5D64" w:rsidRPr="00BE5D64">
        <w:t xml:space="preserve"> </w:t>
      </w:r>
      <w:r w:rsidR="00BE5D64" w:rsidRPr="00BE5D64">
        <w:rPr>
          <w:rFonts w:ascii="Arial" w:eastAsia="바탕" w:hAnsi="Arial" w:cs="Arial"/>
          <w:b/>
          <w:bCs/>
          <w:sz w:val="28"/>
          <w:szCs w:val="24"/>
        </w:rPr>
        <w:t>220</w:t>
      </w:r>
      <w:r w:rsidR="00605EE8">
        <w:rPr>
          <w:rFonts w:ascii="Arial" w:eastAsia="바탕" w:hAnsi="Arial" w:cs="Arial"/>
          <w:b/>
          <w:bCs/>
          <w:sz w:val="28"/>
          <w:szCs w:val="24"/>
        </w:rPr>
        <w:t>2348</w:t>
      </w:r>
    </w:p>
    <w:p w14:paraId="0F263DBC" w14:textId="13741D3D" w:rsidR="00A52979" w:rsidRPr="00A52979" w:rsidRDefault="00A52979" w:rsidP="00A52979">
      <w:pPr>
        <w:tabs>
          <w:tab w:val="center" w:pos="4536"/>
          <w:tab w:val="right" w:pos="9072"/>
        </w:tabs>
        <w:spacing w:before="0" w:after="0" w:line="240" w:lineRule="auto"/>
        <w:ind w:left="0" w:firstLine="0"/>
        <w:jc w:val="left"/>
        <w:rPr>
          <w:rFonts w:ascii="Arial" w:hAnsi="Arial" w:cs="Arial"/>
          <w:b/>
          <w:bCs/>
          <w:sz w:val="28"/>
          <w:szCs w:val="24"/>
          <w:lang w:eastAsia="ja-JP"/>
        </w:rPr>
      </w:pPr>
      <w:proofErr w:type="gramStart"/>
      <w:r w:rsidRPr="008B222C">
        <w:rPr>
          <w:rFonts w:ascii="Arial" w:hAnsi="Arial" w:cs="Arial"/>
          <w:b/>
          <w:bCs/>
          <w:sz w:val="28"/>
          <w:szCs w:val="24"/>
          <w:lang w:eastAsia="ja-JP"/>
        </w:rPr>
        <w:t>e-Meeting</w:t>
      </w:r>
      <w:proofErr w:type="gramEnd"/>
      <w:r w:rsidRPr="008B222C">
        <w:rPr>
          <w:rFonts w:ascii="Arial" w:hAnsi="Arial" w:cs="Arial"/>
          <w:b/>
          <w:bCs/>
          <w:sz w:val="28"/>
          <w:szCs w:val="24"/>
          <w:lang w:eastAsia="ja-JP"/>
        </w:rPr>
        <w:t xml:space="preserve">, </w:t>
      </w:r>
      <w:r w:rsidR="0077653F">
        <w:rPr>
          <w:rFonts w:ascii="Arial" w:hAnsi="Arial" w:cs="Arial"/>
          <w:b/>
          <w:bCs/>
          <w:sz w:val="28"/>
          <w:lang w:eastAsia="ja-JP"/>
        </w:rPr>
        <w:t>February 21</w:t>
      </w:r>
      <w:r w:rsidR="0077653F" w:rsidRPr="00540963">
        <w:rPr>
          <w:rFonts w:ascii="Arial" w:hAnsi="Arial" w:cs="Arial"/>
          <w:b/>
          <w:bCs/>
          <w:sz w:val="28"/>
          <w:vertAlign w:val="superscript"/>
          <w:lang w:eastAsia="ja-JP"/>
        </w:rPr>
        <w:t>st</w:t>
      </w:r>
      <w:r w:rsidR="0077653F">
        <w:rPr>
          <w:rFonts w:ascii="Arial" w:hAnsi="Arial" w:cs="Arial"/>
          <w:b/>
          <w:bCs/>
          <w:sz w:val="28"/>
          <w:lang w:eastAsia="ja-JP"/>
        </w:rPr>
        <w:t xml:space="preserve"> – March 3</w:t>
      </w:r>
      <w:r w:rsidR="0077653F" w:rsidRPr="00540963">
        <w:rPr>
          <w:rFonts w:ascii="Arial" w:hAnsi="Arial" w:cs="Arial"/>
          <w:b/>
          <w:bCs/>
          <w:sz w:val="28"/>
          <w:vertAlign w:val="superscript"/>
          <w:lang w:eastAsia="ja-JP"/>
        </w:rPr>
        <w:t>rd</w:t>
      </w:r>
      <w:r w:rsidR="0077653F">
        <w:rPr>
          <w:rFonts w:ascii="Arial" w:hAnsi="Arial" w:cs="Arial"/>
          <w:b/>
          <w:bCs/>
          <w:sz w:val="28"/>
          <w:lang w:eastAsia="ja-JP"/>
        </w:rPr>
        <w:t>, 2022</w:t>
      </w:r>
    </w:p>
    <w:p w14:paraId="4E548AE6" w14:textId="39D52941" w:rsidR="004D1268" w:rsidRPr="00EF79E1" w:rsidRDefault="004D1268" w:rsidP="004D1268">
      <w:pPr>
        <w:tabs>
          <w:tab w:val="left" w:pos="1985"/>
        </w:tabs>
        <w:spacing w:after="0"/>
        <w:ind w:left="0" w:firstLine="0"/>
        <w:rPr>
          <w:rFonts w:ascii="Arial" w:eastAsia="맑은 고딕" w:hAnsi="Arial"/>
          <w:sz w:val="24"/>
          <w:lang w:val="en-US" w:eastAsia="ko-KR"/>
        </w:rPr>
      </w:pPr>
      <w:r w:rsidRPr="00EF79E1">
        <w:rPr>
          <w:rFonts w:ascii="Arial" w:hAnsi="Arial"/>
          <w:b/>
          <w:sz w:val="24"/>
          <w:lang w:val="en-US"/>
        </w:rPr>
        <w:t>Agenda Item:</w:t>
      </w:r>
      <w:r w:rsidRPr="00EF79E1">
        <w:rPr>
          <w:rFonts w:ascii="Arial" w:hAnsi="Arial"/>
          <w:sz w:val="24"/>
          <w:lang w:val="en-US"/>
        </w:rPr>
        <w:tab/>
      </w:r>
      <w:r w:rsidR="00003BF1">
        <w:rPr>
          <w:rFonts w:ascii="Arial" w:eastAsia="맑은 고딕" w:hAnsi="Arial"/>
          <w:sz w:val="24"/>
          <w:lang w:val="en-US" w:eastAsia="ko-KR"/>
        </w:rPr>
        <w:t>8.7</w:t>
      </w:r>
      <w:r w:rsidR="00D965EE">
        <w:rPr>
          <w:rFonts w:ascii="Arial" w:eastAsia="맑은 고딕" w:hAnsi="Arial"/>
          <w:sz w:val="24"/>
          <w:lang w:val="en-US" w:eastAsia="ko-KR"/>
        </w:rPr>
        <w:t>.2</w:t>
      </w:r>
    </w:p>
    <w:p w14:paraId="04638A5A" w14:textId="77777777" w:rsidR="00BD3F6B" w:rsidRPr="00EF79E1" w:rsidRDefault="00BD3F6B" w:rsidP="00BD3F6B">
      <w:pPr>
        <w:tabs>
          <w:tab w:val="left" w:pos="1985"/>
        </w:tabs>
        <w:spacing w:after="0"/>
        <w:ind w:left="0" w:firstLine="0"/>
        <w:rPr>
          <w:rFonts w:ascii="Arial" w:eastAsia="바탕" w:hAnsi="Arial"/>
          <w:sz w:val="24"/>
          <w:lang w:eastAsia="ko-KR"/>
        </w:rPr>
      </w:pPr>
      <w:r w:rsidRPr="00EF79E1">
        <w:rPr>
          <w:rFonts w:ascii="Arial" w:hAnsi="Arial"/>
          <w:b/>
          <w:sz w:val="24"/>
        </w:rPr>
        <w:t xml:space="preserve">Source: </w:t>
      </w:r>
      <w:r w:rsidRPr="00EF79E1">
        <w:rPr>
          <w:rFonts w:ascii="Arial" w:hAnsi="Arial"/>
          <w:b/>
          <w:sz w:val="24"/>
        </w:rPr>
        <w:tab/>
      </w:r>
      <w:r w:rsidRPr="00EF79E1">
        <w:rPr>
          <w:rFonts w:ascii="Arial" w:eastAsia="바탕" w:hAnsi="Arial" w:hint="eastAsia"/>
          <w:sz w:val="24"/>
          <w:lang w:eastAsia="ko-KR"/>
        </w:rPr>
        <w:t>LG Electronics</w:t>
      </w:r>
      <w:r w:rsidRPr="00EF79E1">
        <w:rPr>
          <w:rFonts w:ascii="Arial" w:eastAsia="바탕" w:hAnsi="Arial"/>
          <w:sz w:val="24"/>
          <w:lang w:eastAsia="ko-KR"/>
        </w:rPr>
        <w:t xml:space="preserve"> </w:t>
      </w:r>
    </w:p>
    <w:p w14:paraId="62CD18CC" w14:textId="364294C7" w:rsidR="00003BF1" w:rsidRPr="00003BF1" w:rsidRDefault="00003BF1" w:rsidP="00003BF1">
      <w:pPr>
        <w:ind w:left="1988" w:hanging="1988"/>
        <w:rPr>
          <w:rFonts w:ascii="Arial" w:eastAsiaTheme="minorEastAsia" w:hAnsi="Arial" w:cs="Arial"/>
          <w:sz w:val="24"/>
          <w:szCs w:val="24"/>
          <w:lang w:eastAsia="ko-KR"/>
        </w:rPr>
      </w:pPr>
      <w:r w:rsidRPr="00003BF1">
        <w:rPr>
          <w:rFonts w:ascii="Arial" w:hAnsi="Arial"/>
          <w:b/>
          <w:sz w:val="24"/>
        </w:rPr>
        <w:t>Title:</w:t>
      </w:r>
      <w:r w:rsidRPr="00003BF1">
        <w:rPr>
          <w:rFonts w:ascii="Arial" w:hAnsi="Arial"/>
          <w:sz w:val="24"/>
        </w:rPr>
        <w:t xml:space="preserve"> </w:t>
      </w:r>
      <w:r w:rsidRPr="00003BF1">
        <w:rPr>
          <w:rFonts w:ascii="Arial" w:hAnsi="Arial"/>
          <w:sz w:val="24"/>
        </w:rPr>
        <w:tab/>
      </w:r>
      <w:r w:rsidRPr="00E05116">
        <w:rPr>
          <w:rFonts w:ascii="Arial" w:eastAsiaTheme="minorEastAsia" w:hAnsi="Arial"/>
          <w:sz w:val="24"/>
          <w:lang w:eastAsia="ko-KR"/>
        </w:rPr>
        <w:t xml:space="preserve">Discussion on </w:t>
      </w:r>
      <w:r>
        <w:rPr>
          <w:rFonts w:ascii="Arial" w:eastAsiaTheme="minorEastAsia" w:hAnsi="Arial"/>
          <w:sz w:val="24"/>
          <w:lang w:eastAsia="ko-KR"/>
        </w:rPr>
        <w:t xml:space="preserve">DCI-based power saving adaptation during DRX </w:t>
      </w:r>
      <w:r w:rsidR="00665AF3">
        <w:rPr>
          <w:rFonts w:ascii="Arial" w:eastAsiaTheme="minorEastAsia" w:hAnsi="Arial"/>
          <w:sz w:val="24"/>
          <w:lang w:eastAsia="ko-KR"/>
        </w:rPr>
        <w:t>Active Time</w:t>
      </w:r>
    </w:p>
    <w:p w14:paraId="1884CC29" w14:textId="3DA03E0F" w:rsidR="00152C02" w:rsidRPr="000923CD" w:rsidRDefault="00BD3F6B" w:rsidP="00BD3F6B">
      <w:pPr>
        <w:pBdr>
          <w:bottom w:val="single" w:sz="12" w:space="1" w:color="auto"/>
        </w:pBdr>
        <w:tabs>
          <w:tab w:val="left" w:pos="1985"/>
        </w:tabs>
        <w:ind w:left="0" w:firstLine="0"/>
        <w:rPr>
          <w:rFonts w:ascii="Arial" w:eastAsia="바탕" w:hAnsi="Arial"/>
          <w:sz w:val="24"/>
          <w:lang w:eastAsia="ko-KR"/>
        </w:rPr>
      </w:pPr>
      <w:r w:rsidRPr="00EF79E1">
        <w:rPr>
          <w:rFonts w:ascii="Arial" w:hAnsi="Arial"/>
          <w:b/>
          <w:sz w:val="24"/>
        </w:rPr>
        <w:t>Document for:</w:t>
      </w:r>
      <w:r w:rsidRPr="00EF79E1">
        <w:rPr>
          <w:rFonts w:ascii="Arial" w:hAnsi="Arial"/>
          <w:sz w:val="24"/>
        </w:rPr>
        <w:tab/>
      </w:r>
      <w:r w:rsidRPr="00EF79E1">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EF79E1">
        <w:rPr>
          <w:rFonts w:ascii="Arial" w:eastAsia="바탕" w:hAnsi="Arial" w:hint="eastAsia"/>
          <w:sz w:val="24"/>
          <w:lang w:eastAsia="ko-KR"/>
        </w:rPr>
        <w:t xml:space="preserve"> and decision</w:t>
      </w:r>
    </w:p>
    <w:p w14:paraId="39990E72" w14:textId="77777777" w:rsidR="00095BF5" w:rsidRDefault="00095BF5" w:rsidP="003A5BEE">
      <w:pPr>
        <w:pStyle w:val="10"/>
        <w:numPr>
          <w:ilvl w:val="0"/>
          <w:numId w:val="2"/>
        </w:numPr>
        <w:rPr>
          <w:rFonts w:eastAsia="바탕" w:cs="Arial"/>
          <w:b/>
          <w:lang w:eastAsia="ko-KR"/>
        </w:rPr>
      </w:pPr>
      <w:r w:rsidRPr="0028212A">
        <w:rPr>
          <w:rFonts w:eastAsia="바탕" w:cs="Arial"/>
          <w:b/>
          <w:lang w:eastAsia="ko-KR"/>
        </w:rPr>
        <w:t>Introduction</w:t>
      </w:r>
    </w:p>
    <w:p w14:paraId="6B38808A" w14:textId="4900559F" w:rsidR="00E0127D" w:rsidRDefault="00E0127D" w:rsidP="00E0127D">
      <w:pPr>
        <w:ind w:left="0" w:firstLine="0"/>
        <w:rPr>
          <w:rFonts w:eastAsiaTheme="minorEastAsia"/>
          <w:sz w:val="22"/>
          <w:szCs w:val="22"/>
          <w:lang w:eastAsia="ko-KR"/>
        </w:rPr>
      </w:pPr>
      <w:r w:rsidRPr="00E0127D">
        <w:rPr>
          <w:rFonts w:eastAsiaTheme="minorEastAsia"/>
          <w:sz w:val="22"/>
          <w:szCs w:val="22"/>
          <w:lang w:eastAsia="ko-KR"/>
        </w:rPr>
        <w:t xml:space="preserve">According to WID </w:t>
      </w:r>
      <w:r w:rsidR="00A52979">
        <w:rPr>
          <w:rFonts w:eastAsiaTheme="minorEastAsia"/>
          <w:sz w:val="22"/>
          <w:lang w:eastAsia="ko-KR"/>
        </w:rPr>
        <w:fldChar w:fldCharType="begin"/>
      </w:r>
      <w:r w:rsidR="00A52979">
        <w:rPr>
          <w:rFonts w:eastAsiaTheme="minorEastAsia"/>
          <w:sz w:val="22"/>
          <w:lang w:eastAsia="ko-KR"/>
        </w:rPr>
        <w:instrText xml:space="preserve"> </w:instrText>
      </w:r>
      <w:r w:rsidR="00A52979">
        <w:rPr>
          <w:rFonts w:eastAsiaTheme="minorEastAsia" w:hint="eastAsia"/>
          <w:sz w:val="22"/>
          <w:lang w:eastAsia="ko-KR"/>
        </w:rPr>
        <w:instrText>REF _Ref54339921 \r \h</w:instrText>
      </w:r>
      <w:r w:rsidR="00A52979">
        <w:rPr>
          <w:rFonts w:eastAsiaTheme="minorEastAsia"/>
          <w:sz w:val="22"/>
          <w:lang w:eastAsia="ko-KR"/>
        </w:rPr>
        <w:instrText xml:space="preserve"> </w:instrText>
      </w:r>
      <w:r w:rsidR="00A52979">
        <w:rPr>
          <w:rFonts w:eastAsiaTheme="minorEastAsia"/>
          <w:sz w:val="22"/>
          <w:lang w:eastAsia="ko-KR"/>
        </w:rPr>
      </w:r>
      <w:r w:rsidR="00A52979">
        <w:rPr>
          <w:rFonts w:eastAsiaTheme="minorEastAsia"/>
          <w:sz w:val="22"/>
          <w:lang w:eastAsia="ko-KR"/>
        </w:rPr>
        <w:fldChar w:fldCharType="separate"/>
      </w:r>
      <w:r w:rsidR="00A52979">
        <w:rPr>
          <w:rFonts w:eastAsiaTheme="minorEastAsia"/>
          <w:sz w:val="22"/>
          <w:lang w:eastAsia="ko-KR"/>
        </w:rPr>
        <w:t>[1]</w:t>
      </w:r>
      <w:r w:rsidR="00A52979">
        <w:rPr>
          <w:rFonts w:eastAsiaTheme="minorEastAsia"/>
          <w:sz w:val="22"/>
          <w:lang w:eastAsia="ko-KR"/>
        </w:rPr>
        <w:fldChar w:fldCharType="end"/>
      </w:r>
      <w:r w:rsidR="00A52979">
        <w:rPr>
          <w:rFonts w:eastAsiaTheme="minorEastAsia"/>
          <w:sz w:val="22"/>
          <w:lang w:eastAsia="ko-KR"/>
        </w:rPr>
        <w:t xml:space="preserve"> </w:t>
      </w:r>
      <w:r w:rsidRPr="00E0127D">
        <w:rPr>
          <w:rFonts w:eastAsiaTheme="minorEastAsia"/>
          <w:sz w:val="22"/>
          <w:szCs w:val="22"/>
          <w:lang w:eastAsia="ko-KR"/>
        </w:rPr>
        <w:t>on UE power saving enhancements</w:t>
      </w:r>
      <w:r w:rsidRPr="00E0127D">
        <w:rPr>
          <w:rFonts w:eastAsiaTheme="minorEastAsia" w:hint="eastAsia"/>
          <w:sz w:val="22"/>
          <w:szCs w:val="22"/>
          <w:lang w:eastAsia="ko-KR"/>
        </w:rPr>
        <w:t xml:space="preserve">, </w:t>
      </w:r>
      <w:r w:rsidRPr="00E0127D">
        <w:rPr>
          <w:rFonts w:eastAsiaTheme="minorEastAsia"/>
          <w:sz w:val="22"/>
          <w:szCs w:val="22"/>
          <w:lang w:eastAsia="ko-KR"/>
        </w:rPr>
        <w:t xml:space="preserve">followings will be studied and specified in this WI; </w:t>
      </w:r>
    </w:p>
    <w:tbl>
      <w:tblPr>
        <w:tblStyle w:val="a8"/>
        <w:tblW w:w="0" w:type="auto"/>
        <w:tblLook w:val="04A0" w:firstRow="1" w:lastRow="0" w:firstColumn="1" w:lastColumn="0" w:noHBand="0" w:noVBand="1"/>
      </w:tblPr>
      <w:tblGrid>
        <w:gridCol w:w="9628"/>
      </w:tblGrid>
      <w:tr w:rsidR="00A52979" w:rsidRPr="00E0127D" w14:paraId="20F33791" w14:textId="77777777" w:rsidTr="00345E56">
        <w:tc>
          <w:tcPr>
            <w:tcW w:w="9628" w:type="dxa"/>
          </w:tcPr>
          <w:p w14:paraId="2651F4D4" w14:textId="676DE590" w:rsidR="00A52979" w:rsidRPr="00E0127D" w:rsidRDefault="00A52979" w:rsidP="002C5712">
            <w:pPr>
              <w:pStyle w:val="ae"/>
              <w:numPr>
                <w:ilvl w:val="0"/>
                <w:numId w:val="11"/>
              </w:numPr>
              <w:spacing w:before="0" w:line="0" w:lineRule="atLeast"/>
              <w:ind w:leftChars="0"/>
              <w:jc w:val="left"/>
              <w:rPr>
                <w:rFonts w:ascii="Times New Roman" w:eastAsiaTheme="minorEastAsia" w:hAnsi="Times New Roman" w:cs="Times New Roman"/>
                <w:sz w:val="22"/>
                <w:szCs w:val="22"/>
                <w:lang w:val="en-GB"/>
              </w:rPr>
            </w:pPr>
            <w:r w:rsidRPr="00E0127D">
              <w:rPr>
                <w:rFonts w:ascii="Times New Roman" w:eastAsiaTheme="minorEastAsia" w:hAnsi="Times New Roman" w:cs="Times New Roman"/>
                <w:sz w:val="22"/>
                <w:szCs w:val="22"/>
                <w:lang w:val="en-GB"/>
              </w:rPr>
              <w:t>Study and specify, if agreed, enhancements on power saving techniques for connected-mode UE, subject to minimized system performance impact [RAN1, RAN4]</w:t>
            </w:r>
          </w:p>
          <w:p w14:paraId="312A2E7A" w14:textId="77777777" w:rsidR="00A52979" w:rsidRPr="00E0127D" w:rsidRDefault="00A52979" w:rsidP="002C5712">
            <w:pPr>
              <w:pStyle w:val="ae"/>
              <w:numPr>
                <w:ilvl w:val="1"/>
                <w:numId w:val="11"/>
              </w:numPr>
              <w:spacing w:before="0" w:line="0" w:lineRule="atLeast"/>
              <w:ind w:leftChars="0"/>
              <w:jc w:val="left"/>
              <w:rPr>
                <w:rFonts w:ascii="Times New Roman" w:eastAsiaTheme="minorEastAsia" w:hAnsi="Times New Roman" w:cs="Times New Roman"/>
                <w:sz w:val="22"/>
                <w:szCs w:val="22"/>
                <w:lang w:val="en-GB"/>
              </w:rPr>
            </w:pPr>
            <w:r w:rsidRPr="00E0127D">
              <w:rPr>
                <w:rFonts w:ascii="Times New Roman" w:eastAsiaTheme="minorEastAsia" w:hAnsi="Times New Roman" w:cs="Times New Roman"/>
                <w:sz w:val="22"/>
                <w:szCs w:val="22"/>
                <w:lang w:val="en-GB"/>
              </w:rPr>
              <w:t xml:space="preserve">Study and specify, if agreed, extension(s) to Rel-16 DCI-based power saving adaptation during DRX </w:t>
            </w:r>
            <w:r>
              <w:rPr>
                <w:rFonts w:ascii="Times New Roman" w:eastAsiaTheme="minorEastAsia" w:hAnsi="Times New Roman" w:cs="Times New Roman"/>
                <w:sz w:val="22"/>
                <w:szCs w:val="22"/>
                <w:lang w:val="en-GB"/>
              </w:rPr>
              <w:t>Active Time</w:t>
            </w:r>
            <w:r w:rsidRPr="00E0127D">
              <w:rPr>
                <w:rFonts w:ascii="Times New Roman" w:eastAsiaTheme="minorEastAsia" w:hAnsi="Times New Roman" w:cs="Times New Roman"/>
                <w:sz w:val="22"/>
                <w:szCs w:val="22"/>
                <w:lang w:val="en-GB"/>
              </w:rPr>
              <w:t xml:space="preserve"> for an active BWP, including PDCCH monitoring reduction when C-DRX is configured [RAN1]</w:t>
            </w:r>
          </w:p>
          <w:p w14:paraId="3A45C068" w14:textId="77777777" w:rsidR="00A52979" w:rsidRPr="00E0127D" w:rsidRDefault="00A52979" w:rsidP="002C5712">
            <w:pPr>
              <w:pStyle w:val="ae"/>
              <w:numPr>
                <w:ilvl w:val="2"/>
                <w:numId w:val="11"/>
              </w:numPr>
              <w:spacing w:before="0" w:line="0" w:lineRule="atLeast"/>
              <w:ind w:leftChars="0"/>
              <w:jc w:val="left"/>
              <w:rPr>
                <w:rFonts w:ascii="Times New Roman" w:eastAsiaTheme="minorEastAsia" w:hAnsi="Times New Roman" w:cs="Times New Roman"/>
                <w:sz w:val="22"/>
                <w:szCs w:val="22"/>
                <w:lang w:val="en-GB"/>
              </w:rPr>
            </w:pPr>
            <w:r w:rsidRPr="00E0127D">
              <w:rPr>
                <w:rFonts w:ascii="Times New Roman" w:eastAsiaTheme="minorEastAsia" w:hAnsi="Times New Roman" w:cs="Times New Roman"/>
                <w:sz w:val="22"/>
                <w:szCs w:val="22"/>
                <w:lang w:val="en-GB"/>
              </w:rPr>
              <w:t>NOTE: Rel-15 and Rel-16 available power saving solutions should be supported by the UE and included in the evaluation. RAN1 will ask the confirmation from RAN2 that Rel-15 and Rel-16 available power saving solutions are properly utilized</w:t>
            </w:r>
          </w:p>
        </w:tc>
      </w:tr>
    </w:tbl>
    <w:p w14:paraId="35B0227E" w14:textId="265C4020" w:rsidR="00A52979" w:rsidRDefault="005C490C" w:rsidP="00A52979">
      <w:pPr>
        <w:spacing w:after="0"/>
        <w:ind w:left="0" w:firstLine="0"/>
        <w:rPr>
          <w:rFonts w:eastAsiaTheme="minorEastAsia"/>
          <w:sz w:val="22"/>
          <w:lang w:eastAsia="ko-KR"/>
        </w:rPr>
      </w:pPr>
      <w:r>
        <w:rPr>
          <w:rFonts w:eastAsiaTheme="minorEastAsia" w:hint="eastAsia"/>
          <w:sz w:val="22"/>
          <w:lang w:eastAsia="ko-KR"/>
        </w:rPr>
        <w:t>Based on WID, o</w:t>
      </w:r>
      <w:r w:rsidR="00A52979">
        <w:rPr>
          <w:rFonts w:eastAsiaTheme="minorEastAsia"/>
          <w:sz w:val="22"/>
          <w:lang w:eastAsia="ko-KR"/>
        </w:rPr>
        <w:t xml:space="preserve">ne of Rel-17 power saving techniques is enhancements on power saving techniques for connected-mode UE, more specifically extension(s) to Rel-16 DCI based power saving adaptation during DRX Active Time for an active BWP. </w:t>
      </w:r>
    </w:p>
    <w:p w14:paraId="412816A9" w14:textId="61437A92" w:rsidR="00A52979" w:rsidRDefault="00A52979" w:rsidP="00A52979">
      <w:pPr>
        <w:spacing w:after="0"/>
        <w:ind w:left="0" w:firstLine="0"/>
        <w:rPr>
          <w:rFonts w:eastAsiaTheme="minorEastAsia"/>
          <w:sz w:val="22"/>
          <w:lang w:eastAsia="ko-KR"/>
        </w:rPr>
      </w:pPr>
      <w:r w:rsidRPr="00D47553">
        <w:rPr>
          <w:rFonts w:eastAsiaTheme="minorEastAsia" w:hint="eastAsia"/>
          <w:sz w:val="22"/>
          <w:lang w:eastAsia="ko-KR"/>
        </w:rPr>
        <w:t xml:space="preserve">In NR, a UE performs </w:t>
      </w:r>
      <w:r w:rsidRPr="00D47553">
        <w:rPr>
          <w:rFonts w:eastAsiaTheme="minorEastAsia"/>
          <w:sz w:val="22"/>
          <w:lang w:eastAsia="ko-KR"/>
        </w:rPr>
        <w:t xml:space="preserve">channel estimations and </w:t>
      </w:r>
      <w:r w:rsidRPr="00D47553">
        <w:rPr>
          <w:rFonts w:eastAsiaTheme="minorEastAsia" w:hint="eastAsia"/>
          <w:sz w:val="22"/>
          <w:lang w:eastAsia="ko-KR"/>
        </w:rPr>
        <w:t>blind decodes on candidates given by CORESET</w:t>
      </w:r>
      <w:r w:rsidRPr="00D47553">
        <w:rPr>
          <w:rFonts w:eastAsiaTheme="minorEastAsia"/>
          <w:sz w:val="22"/>
          <w:lang w:eastAsia="ko-KR"/>
        </w:rPr>
        <w:t>s</w:t>
      </w:r>
      <w:r w:rsidRPr="00D47553">
        <w:rPr>
          <w:rFonts w:eastAsiaTheme="minorEastAsia" w:hint="eastAsia"/>
          <w:sz w:val="22"/>
          <w:lang w:eastAsia="ko-KR"/>
        </w:rPr>
        <w:t xml:space="preserve"> and search space set configurations</w:t>
      </w:r>
      <w:r w:rsidRPr="00D47553">
        <w:rPr>
          <w:rFonts w:eastAsiaTheme="minorEastAsia"/>
          <w:sz w:val="22"/>
          <w:lang w:eastAsia="ko-KR"/>
        </w:rPr>
        <w:t>. The channel estimation and blind decoding are one of the main factors of UE’s</w:t>
      </w:r>
      <w:r>
        <w:rPr>
          <w:rFonts w:eastAsiaTheme="minorEastAsia"/>
          <w:sz w:val="22"/>
          <w:lang w:eastAsia="ko-KR"/>
        </w:rPr>
        <w:t xml:space="preserve"> power consumption on connected-</w:t>
      </w:r>
      <w:r w:rsidRPr="00D47553">
        <w:rPr>
          <w:rFonts w:eastAsiaTheme="minorEastAsia"/>
          <w:sz w:val="22"/>
          <w:lang w:eastAsia="ko-KR"/>
        </w:rPr>
        <w:t>mode. From the power saving perspective, it is useful to reduce unnecessary channel</w:t>
      </w:r>
      <w:r>
        <w:rPr>
          <w:rFonts w:eastAsiaTheme="minorEastAsia"/>
          <w:sz w:val="22"/>
          <w:lang w:eastAsia="ko-KR"/>
        </w:rPr>
        <w:t xml:space="preserve"> estimations and blind decodes. Candidate techniques for </w:t>
      </w:r>
      <w:r w:rsidRPr="00D47553">
        <w:rPr>
          <w:rFonts w:eastAsiaTheme="minorEastAsia"/>
          <w:sz w:val="22"/>
          <w:lang w:eastAsia="ko-KR"/>
        </w:rPr>
        <w:t>decreasing power consumption on PDCCH monitoring</w:t>
      </w:r>
      <w:r>
        <w:rPr>
          <w:rFonts w:eastAsiaTheme="minorEastAsia"/>
          <w:sz w:val="22"/>
          <w:lang w:eastAsia="ko-KR"/>
        </w:rPr>
        <w:t xml:space="preserve"> were narrowed down to PDCCH monitoring skipping and SS set group (SSSG) switching. Both techniques are accepted to strive for a common design for DCI-based PDCCH monitoring adaptation.</w:t>
      </w:r>
    </w:p>
    <w:p w14:paraId="335983C2" w14:textId="1E38B862" w:rsidR="00A1104F" w:rsidRPr="006E3771" w:rsidRDefault="000341A9" w:rsidP="006E3771">
      <w:pPr>
        <w:pStyle w:val="10"/>
        <w:numPr>
          <w:ilvl w:val="0"/>
          <w:numId w:val="2"/>
        </w:numPr>
        <w:spacing w:after="0"/>
        <w:rPr>
          <w:rFonts w:eastAsiaTheme="minorEastAsia" w:cs="Arial"/>
          <w:b/>
          <w:szCs w:val="28"/>
          <w:lang w:eastAsia="ko-KR"/>
        </w:rPr>
      </w:pPr>
      <w:r>
        <w:rPr>
          <w:rFonts w:eastAsiaTheme="minorEastAsia" w:cs="Arial"/>
          <w:b/>
          <w:szCs w:val="28"/>
          <w:lang w:eastAsia="ko-KR"/>
        </w:rPr>
        <w:t xml:space="preserve">Discussion </w:t>
      </w:r>
    </w:p>
    <w:p w14:paraId="6DB18412" w14:textId="77777777" w:rsidR="00A52979" w:rsidRPr="00E0127D" w:rsidRDefault="00A52979" w:rsidP="00A52979">
      <w:pPr>
        <w:ind w:left="0" w:firstLine="0"/>
        <w:rPr>
          <w:rFonts w:eastAsiaTheme="minorEastAsia"/>
          <w:sz w:val="22"/>
          <w:szCs w:val="22"/>
          <w:lang w:eastAsia="ko-KR"/>
        </w:rPr>
      </w:pPr>
      <w:r w:rsidRPr="00E0127D">
        <w:rPr>
          <w:rFonts w:eastAsiaTheme="minorEastAsia" w:hint="eastAsia"/>
          <w:sz w:val="22"/>
          <w:szCs w:val="22"/>
          <w:lang w:eastAsia="ko-KR"/>
        </w:rPr>
        <w:t xml:space="preserve">In this contribution, we discuss </w:t>
      </w:r>
      <w:r w:rsidRPr="00E0127D">
        <w:rPr>
          <w:rFonts w:eastAsiaTheme="minorEastAsia"/>
          <w:sz w:val="22"/>
          <w:szCs w:val="22"/>
          <w:lang w:eastAsia="ko-KR"/>
        </w:rPr>
        <w:t>considerations for enhancements on power saving techniques for</w:t>
      </w:r>
      <w:r>
        <w:rPr>
          <w:rFonts w:eastAsiaTheme="minorEastAsia"/>
          <w:sz w:val="22"/>
          <w:szCs w:val="22"/>
          <w:lang w:eastAsia="ko-KR"/>
        </w:rPr>
        <w:t xml:space="preserve"> </w:t>
      </w:r>
      <w:r w:rsidRPr="00E0127D">
        <w:rPr>
          <w:rFonts w:eastAsiaTheme="minorEastAsia"/>
          <w:sz w:val="22"/>
          <w:szCs w:val="22"/>
          <w:lang w:eastAsia="ko-KR"/>
        </w:rPr>
        <w:t>connected-</w:t>
      </w:r>
      <w:r>
        <w:rPr>
          <w:rFonts w:eastAsiaTheme="minorEastAsia"/>
          <w:sz w:val="22"/>
          <w:szCs w:val="22"/>
          <w:lang w:eastAsia="ko-KR"/>
        </w:rPr>
        <w:t>mode</w:t>
      </w:r>
      <w:r w:rsidRPr="00E0127D">
        <w:rPr>
          <w:rFonts w:eastAsiaTheme="minorEastAsia"/>
          <w:sz w:val="22"/>
          <w:szCs w:val="22"/>
          <w:lang w:eastAsia="ko-KR"/>
        </w:rPr>
        <w:t xml:space="preserve"> UE.</w:t>
      </w:r>
    </w:p>
    <w:p w14:paraId="69668831" w14:textId="77777777" w:rsidR="005D53A8" w:rsidRPr="001F2397" w:rsidRDefault="005D53A8" w:rsidP="001F2397">
      <w:pPr>
        <w:ind w:left="0" w:firstLine="0"/>
        <w:rPr>
          <w:rFonts w:eastAsiaTheme="minorEastAsia"/>
          <w:lang w:val="en-US" w:eastAsia="ko-KR"/>
        </w:rPr>
      </w:pPr>
    </w:p>
    <w:p w14:paraId="261A7118" w14:textId="3187EA0A" w:rsidR="0072683D" w:rsidRDefault="0072683D" w:rsidP="00052227">
      <w:pPr>
        <w:pStyle w:val="2"/>
        <w:numPr>
          <w:ilvl w:val="1"/>
          <w:numId w:val="1"/>
        </w:numPr>
        <w:tabs>
          <w:tab w:val="clear" w:pos="567"/>
          <w:tab w:val="num" w:pos="142"/>
        </w:tabs>
        <w:ind w:left="142" w:firstLine="0"/>
        <w:rPr>
          <w:rFonts w:eastAsiaTheme="minorEastAsia" w:cs="Arial"/>
          <w:b/>
          <w:sz w:val="24"/>
          <w:szCs w:val="24"/>
          <w:lang w:eastAsia="ko-KR"/>
        </w:rPr>
      </w:pPr>
      <w:r>
        <w:rPr>
          <w:rFonts w:eastAsiaTheme="minorEastAsia" w:cs="Arial" w:hint="eastAsia"/>
          <w:b/>
          <w:sz w:val="24"/>
          <w:szCs w:val="24"/>
          <w:lang w:eastAsia="ko-KR"/>
        </w:rPr>
        <w:t>R</w:t>
      </w:r>
      <w:r>
        <w:rPr>
          <w:rFonts w:eastAsiaTheme="minorEastAsia" w:cs="Arial"/>
          <w:b/>
          <w:sz w:val="24"/>
          <w:szCs w:val="24"/>
          <w:lang w:eastAsia="ko-KR"/>
        </w:rPr>
        <w:t>egarding Type0/0A/1/2-PDCCH CSS set monitoring</w:t>
      </w:r>
    </w:p>
    <w:p w14:paraId="212D37BA" w14:textId="4AEEF0A2" w:rsidR="0022490E" w:rsidRDefault="000F5EDD" w:rsidP="0072683D">
      <w:pPr>
        <w:ind w:left="0" w:firstLine="0"/>
        <w:rPr>
          <w:rFonts w:eastAsiaTheme="minorEastAsia"/>
          <w:sz w:val="22"/>
          <w:lang w:eastAsia="ko-KR"/>
        </w:rPr>
      </w:pPr>
      <w:r>
        <w:rPr>
          <w:rFonts w:eastAsiaTheme="minorEastAsia"/>
          <w:sz w:val="22"/>
          <w:lang w:eastAsia="ko-KR"/>
        </w:rPr>
        <w:t>There was an issue r</w:t>
      </w:r>
      <w:r w:rsidR="0072683D">
        <w:rPr>
          <w:rFonts w:eastAsiaTheme="minorEastAsia"/>
          <w:sz w:val="22"/>
          <w:lang w:eastAsia="ko-KR"/>
        </w:rPr>
        <w:t xml:space="preserve">egarding </w:t>
      </w:r>
      <w:r w:rsidR="0072683D" w:rsidRPr="00E642CE">
        <w:rPr>
          <w:rFonts w:eastAsiaTheme="minorEastAsia"/>
          <w:sz w:val="22"/>
          <w:lang w:eastAsia="ko-KR"/>
        </w:rPr>
        <w:t>monitoring PDCCH scrambled by C-RNTI for Type 0/1/1A/2</w:t>
      </w:r>
      <w:r w:rsidR="0072683D">
        <w:rPr>
          <w:rFonts w:eastAsiaTheme="minorEastAsia"/>
          <w:sz w:val="22"/>
          <w:lang w:eastAsia="ko-KR"/>
        </w:rPr>
        <w:t>-PDCCH CSS set</w:t>
      </w:r>
      <w:r>
        <w:rPr>
          <w:rFonts w:eastAsiaTheme="minorEastAsia"/>
          <w:sz w:val="22"/>
          <w:lang w:eastAsia="ko-KR"/>
        </w:rPr>
        <w:t>.</w:t>
      </w:r>
      <w:r w:rsidR="0072683D">
        <w:rPr>
          <w:rFonts w:eastAsiaTheme="minorEastAsia"/>
          <w:sz w:val="22"/>
          <w:lang w:eastAsia="ko-KR"/>
        </w:rPr>
        <w:t xml:space="preserve"> </w:t>
      </w:r>
      <w:r w:rsidR="0022490E">
        <w:rPr>
          <w:rFonts w:eastAsiaTheme="minorEastAsia"/>
          <w:sz w:val="22"/>
          <w:lang w:eastAsia="ko-KR"/>
        </w:rPr>
        <w:t xml:space="preserve">‘PDCCH skipping’ behavior was defined </w:t>
      </w:r>
      <w:r w:rsidR="00BB2D65">
        <w:rPr>
          <w:rFonts w:eastAsiaTheme="minorEastAsia"/>
          <w:sz w:val="22"/>
          <w:lang w:eastAsia="ko-KR"/>
        </w:rPr>
        <w:t>in the form of ‘</w:t>
      </w:r>
      <w:proofErr w:type="spellStart"/>
      <w:r w:rsidR="00BB2D65">
        <w:rPr>
          <w:rFonts w:eastAsiaTheme="minorEastAsia"/>
          <w:sz w:val="22"/>
          <w:lang w:eastAsia="ko-KR"/>
        </w:rPr>
        <w:t>Beh</w:t>
      </w:r>
      <w:proofErr w:type="spellEnd"/>
      <w:r w:rsidR="00BB2D65">
        <w:rPr>
          <w:rFonts w:eastAsiaTheme="minorEastAsia"/>
          <w:sz w:val="22"/>
          <w:lang w:eastAsia="ko-KR"/>
        </w:rPr>
        <w:t xml:space="preserve"> 1A’ in</w:t>
      </w:r>
      <w:r w:rsidR="0022490E">
        <w:rPr>
          <w:rFonts w:eastAsiaTheme="minorEastAsia"/>
          <w:sz w:val="22"/>
          <w:lang w:eastAsia="ko-KR"/>
        </w:rPr>
        <w:t xml:space="preserve"> the RAN1#106-e as follows:</w:t>
      </w:r>
    </w:p>
    <w:p w14:paraId="2426409B" w14:textId="4987D8BD" w:rsidR="0022490E" w:rsidRPr="0070034C" w:rsidRDefault="0022490E" w:rsidP="0070034C">
      <w:pPr>
        <w:pStyle w:val="ae"/>
        <w:numPr>
          <w:ilvl w:val="0"/>
          <w:numId w:val="24"/>
        </w:numPr>
        <w:ind w:leftChars="0"/>
        <w:rPr>
          <w:rFonts w:eastAsiaTheme="minorEastAsia"/>
          <w:sz w:val="22"/>
        </w:rPr>
      </w:pPr>
      <w:proofErr w:type="spellStart"/>
      <w:r>
        <w:rPr>
          <w:rFonts w:ascii="Times New Roman" w:eastAsiaTheme="minorEastAsia" w:hAnsi="Times New Roman" w:cs="Times New Roman" w:hint="cs"/>
          <w:sz w:val="22"/>
        </w:rPr>
        <w:t>B</w:t>
      </w:r>
      <w:r>
        <w:rPr>
          <w:rFonts w:ascii="Times New Roman" w:eastAsiaTheme="minorEastAsia" w:hAnsi="Times New Roman" w:cs="Times New Roman"/>
          <w:sz w:val="22"/>
        </w:rPr>
        <w:t>eh</w:t>
      </w:r>
      <w:proofErr w:type="spellEnd"/>
      <w:r>
        <w:rPr>
          <w:rFonts w:ascii="Times New Roman" w:eastAsiaTheme="minorEastAsia" w:hAnsi="Times New Roman" w:cs="Times New Roman"/>
          <w:sz w:val="22"/>
        </w:rPr>
        <w:t xml:space="preserve"> 1A:</w:t>
      </w:r>
      <w:r w:rsidR="00BB2D65">
        <w:rPr>
          <w:rFonts w:ascii="Times New Roman" w:eastAsiaTheme="minorEastAsia" w:hAnsi="Times New Roman" w:cs="Times New Roman"/>
          <w:sz w:val="22"/>
        </w:rPr>
        <w:t xml:space="preserve"> PDCCH skipping means stopping PDCCH monitoring for a duration X</w:t>
      </w:r>
    </w:p>
    <w:p w14:paraId="2FD0B30F" w14:textId="30CDC382" w:rsidR="0072683D" w:rsidRDefault="00BB2D65" w:rsidP="0072683D">
      <w:pPr>
        <w:ind w:left="0" w:firstLine="0"/>
        <w:rPr>
          <w:rFonts w:eastAsiaTheme="minorEastAsia"/>
          <w:sz w:val="22"/>
          <w:lang w:eastAsia="ko-KR"/>
        </w:rPr>
      </w:pPr>
      <w:r>
        <w:rPr>
          <w:rFonts w:eastAsiaTheme="minorEastAsia"/>
          <w:sz w:val="22"/>
          <w:lang w:eastAsia="ko-KR"/>
        </w:rPr>
        <w:t>Considering the intention of introducing ‘PDCCH skipping’,</w:t>
      </w:r>
      <w:r w:rsidR="0072683D">
        <w:rPr>
          <w:rFonts w:eastAsiaTheme="minorEastAsia" w:hint="eastAsia"/>
          <w:sz w:val="22"/>
          <w:lang w:eastAsia="ko-KR"/>
        </w:rPr>
        <w:t xml:space="preserve"> </w:t>
      </w:r>
      <w:proofErr w:type="spellStart"/>
      <w:r>
        <w:rPr>
          <w:rFonts w:eastAsiaTheme="minorEastAsia"/>
          <w:sz w:val="22"/>
          <w:lang w:eastAsia="ko-KR"/>
        </w:rPr>
        <w:t>Beh</w:t>
      </w:r>
      <w:proofErr w:type="spellEnd"/>
      <w:r>
        <w:rPr>
          <w:rFonts w:eastAsiaTheme="minorEastAsia"/>
          <w:sz w:val="22"/>
          <w:lang w:eastAsia="ko-KR"/>
        </w:rPr>
        <w:t xml:space="preserve"> 1A</w:t>
      </w:r>
      <w:r w:rsidR="0072683D">
        <w:rPr>
          <w:rFonts w:eastAsiaTheme="minorEastAsia"/>
          <w:sz w:val="22"/>
          <w:lang w:eastAsia="ko-KR"/>
        </w:rPr>
        <w:t xml:space="preserve"> means that a UE </w:t>
      </w:r>
      <w:r>
        <w:rPr>
          <w:rFonts w:eastAsiaTheme="minorEastAsia"/>
          <w:sz w:val="22"/>
          <w:lang w:eastAsia="ko-KR"/>
        </w:rPr>
        <w:t xml:space="preserve">stops to monitor </w:t>
      </w:r>
      <w:r w:rsidR="0072683D">
        <w:rPr>
          <w:rFonts w:eastAsiaTheme="minorEastAsia"/>
          <w:sz w:val="22"/>
          <w:lang w:eastAsia="ko-KR"/>
        </w:rPr>
        <w:t>all the PDCCHs in DRX Active Time.</w:t>
      </w:r>
    </w:p>
    <w:p w14:paraId="74720FBA" w14:textId="77777777" w:rsidR="0072683D" w:rsidRDefault="0072683D" w:rsidP="0072683D">
      <w:pPr>
        <w:ind w:left="0" w:firstLine="0"/>
        <w:rPr>
          <w:rFonts w:eastAsiaTheme="minorEastAsia"/>
          <w:sz w:val="22"/>
          <w:lang w:eastAsia="ko-KR"/>
        </w:rPr>
      </w:pPr>
      <w:r>
        <w:rPr>
          <w:rFonts w:eastAsiaTheme="minorEastAsia"/>
          <w:sz w:val="22"/>
          <w:lang w:eastAsia="ko-KR"/>
        </w:rPr>
        <w:lastRenderedPageBreak/>
        <w:t>According to TS38.321, the RNTIs controlled by a DRX functionality are listed as follows:</w:t>
      </w:r>
    </w:p>
    <w:p w14:paraId="56D24522" w14:textId="77777777" w:rsidR="0072683D" w:rsidRPr="00A37473" w:rsidRDefault="0072683D" w:rsidP="002C5712">
      <w:pPr>
        <w:pStyle w:val="ae"/>
        <w:numPr>
          <w:ilvl w:val="0"/>
          <w:numId w:val="13"/>
        </w:numPr>
        <w:ind w:leftChars="0"/>
        <w:rPr>
          <w:rFonts w:ascii="Times New Roman" w:eastAsiaTheme="minorEastAsia" w:hAnsi="Times New Roman" w:cs="Times New Roman"/>
          <w:sz w:val="22"/>
        </w:rPr>
      </w:pPr>
      <w:proofErr w:type="gramStart"/>
      <w:r w:rsidRPr="00A37473">
        <w:rPr>
          <w:rFonts w:ascii="Times New Roman" w:eastAsiaTheme="minorEastAsia" w:hAnsi="Times New Roman" w:cs="Times New Roman"/>
          <w:sz w:val="22"/>
        </w:rPr>
        <w:t>the</w:t>
      </w:r>
      <w:proofErr w:type="gramEnd"/>
      <w:r w:rsidRPr="00A37473">
        <w:rPr>
          <w:rFonts w:ascii="Times New Roman" w:eastAsiaTheme="minorEastAsia" w:hAnsi="Times New Roman" w:cs="Times New Roman"/>
          <w:sz w:val="22"/>
        </w:rPr>
        <w:t xml:space="preserve"> MAC entity may be configured by RRC with a DRX functionality that controls the UE's PDCCH monitoring activity for the MAC entity's C-RNTI, CI-RNTI, CS-RNTI, INT-RNTI, SFI-RNTI, SP-CSI-RNTI, TPC-PUCCH-RNTI, TPC-PUSCH-RNTI, TPC-SRS-RNTI, and AI-RNTI. </w:t>
      </w:r>
    </w:p>
    <w:p w14:paraId="5BB31F36" w14:textId="77777777" w:rsidR="0072683D" w:rsidRDefault="0072683D" w:rsidP="0072683D">
      <w:pPr>
        <w:ind w:left="0" w:firstLine="0"/>
        <w:rPr>
          <w:rFonts w:eastAsiaTheme="minorEastAsia"/>
          <w:sz w:val="22"/>
          <w:lang w:eastAsia="ko-KR"/>
        </w:rPr>
      </w:pPr>
      <w:r>
        <w:rPr>
          <w:rFonts w:eastAsiaTheme="minorEastAsia"/>
          <w:sz w:val="22"/>
          <w:lang w:eastAsia="ko-KR"/>
        </w:rPr>
        <w:t xml:space="preserve">Which means some RNTIs including SI-RNTI, RA-RNTI, </w:t>
      </w:r>
      <w:proofErr w:type="spellStart"/>
      <w:r>
        <w:rPr>
          <w:rFonts w:eastAsiaTheme="minorEastAsia"/>
          <w:sz w:val="22"/>
          <w:lang w:eastAsia="ko-KR"/>
        </w:rPr>
        <w:t>MsgB</w:t>
      </w:r>
      <w:proofErr w:type="spellEnd"/>
      <w:r>
        <w:rPr>
          <w:rFonts w:eastAsiaTheme="minorEastAsia"/>
          <w:sz w:val="22"/>
          <w:lang w:eastAsia="ko-KR"/>
        </w:rPr>
        <w:t xml:space="preserve">-RNTI, and P-RNTI are not controlled by a DRX functionality. If a UE is indicated by a DCI to shut down all the PDCCH monitoring, it is unclear whether the UE should keep monitoring PDCCH candidates for a DCI scrambled by SI-RNTI, RA-RNTI, </w:t>
      </w:r>
      <w:proofErr w:type="spellStart"/>
      <w:r>
        <w:rPr>
          <w:rFonts w:eastAsiaTheme="minorEastAsia"/>
          <w:sz w:val="22"/>
          <w:lang w:eastAsia="ko-KR"/>
        </w:rPr>
        <w:t>MsgB</w:t>
      </w:r>
      <w:proofErr w:type="spellEnd"/>
      <w:r>
        <w:rPr>
          <w:rFonts w:eastAsiaTheme="minorEastAsia"/>
          <w:sz w:val="22"/>
          <w:lang w:eastAsia="ko-KR"/>
        </w:rPr>
        <w:t>-RNTI, and P-RNTI or not. Considering that monitoring adaptation is configured for C-DRX, it seems appropriate that a UE should monitor PDCCH candidates for a DCI scrambled by RNTIs not controlled by a DRX functionality despite of skipping duration. And, in our understanding, a UE should stop monitoring PDCCH candidates for a DCI with CRC scrambled by C-RNTI (and other RNTIs) in skipping duration.</w:t>
      </w:r>
    </w:p>
    <w:p w14:paraId="01C1501C" w14:textId="77777777" w:rsidR="0072683D" w:rsidRDefault="0072683D" w:rsidP="0072683D">
      <w:pPr>
        <w:ind w:left="0" w:firstLine="0"/>
        <w:rPr>
          <w:rFonts w:eastAsiaTheme="minorEastAsia"/>
          <w:sz w:val="22"/>
          <w:lang w:eastAsia="ko-KR"/>
        </w:rPr>
      </w:pPr>
      <w:r>
        <w:rPr>
          <w:rFonts w:eastAsiaTheme="minorEastAsia"/>
          <w:sz w:val="22"/>
          <w:lang w:eastAsia="ko-KR"/>
        </w:rPr>
        <w:t xml:space="preserve">SI-RNTI, RA-RNTI, </w:t>
      </w:r>
      <w:proofErr w:type="spellStart"/>
      <w:r>
        <w:rPr>
          <w:rFonts w:eastAsiaTheme="minorEastAsia"/>
          <w:sz w:val="22"/>
          <w:lang w:eastAsia="ko-KR"/>
        </w:rPr>
        <w:t>MsgB</w:t>
      </w:r>
      <w:proofErr w:type="spellEnd"/>
      <w:r>
        <w:rPr>
          <w:rFonts w:eastAsiaTheme="minorEastAsia"/>
          <w:sz w:val="22"/>
          <w:lang w:eastAsia="ko-KR"/>
        </w:rPr>
        <w:t xml:space="preserve">-RNTI, and P-RNTI are used to scramble DCI format for a Type0/0A/1/2-PDCCH CSS set. According to TS38.213, UE’s monitoring PDCCH candidates for a DCI with CRC scrambled by C-RNTI (and </w:t>
      </w:r>
      <w:r w:rsidRPr="00A37473">
        <w:rPr>
          <w:rFonts w:eastAsiaTheme="minorEastAsia"/>
          <w:sz w:val="22"/>
          <w:lang w:eastAsia="ko-KR"/>
        </w:rPr>
        <w:t>MCS-C-RNTI, CS-RNTI</w:t>
      </w:r>
      <w:r>
        <w:rPr>
          <w:rFonts w:eastAsiaTheme="minorEastAsia"/>
          <w:sz w:val="22"/>
          <w:lang w:eastAsia="ko-KR"/>
        </w:rPr>
        <w:t>) is specified as follows:</w:t>
      </w:r>
    </w:p>
    <w:p w14:paraId="702AEE74" w14:textId="77777777" w:rsidR="0072683D" w:rsidRPr="00A37473" w:rsidRDefault="0072683D" w:rsidP="002C5712">
      <w:pPr>
        <w:pStyle w:val="ae"/>
        <w:numPr>
          <w:ilvl w:val="0"/>
          <w:numId w:val="12"/>
        </w:numPr>
        <w:ind w:leftChars="0"/>
        <w:rPr>
          <w:rFonts w:ascii="Times New Roman" w:eastAsiaTheme="minorEastAsia" w:hAnsi="Times New Roman" w:cs="Times New Roman"/>
          <w:sz w:val="22"/>
        </w:rPr>
      </w:pPr>
      <w:r w:rsidRPr="00A37473">
        <w:rPr>
          <w:rFonts w:ascii="Times New Roman" w:eastAsiaTheme="minorEastAsia" w:hAnsi="Times New Roman" w:cs="Times New Roman"/>
          <w:sz w:val="22"/>
        </w:rPr>
        <w:t xml:space="preserve">the UE monitors PDCCH candidates for DCI format 0_0 and DCI format 1_0 with CRC scrambled by the C-RNTI, the MCS-C-RNTI, or the CS-RNTI in the one or more search space sets in a slot where the UE monitors PDCCH candidates for at least a DCI format 0_0 or a DCI format 1_0 with CRC scrambled by SI-RNTI, RA-RNTI, </w:t>
      </w:r>
      <w:proofErr w:type="spellStart"/>
      <w:r w:rsidRPr="00A37473">
        <w:rPr>
          <w:rFonts w:ascii="Times New Roman" w:eastAsiaTheme="minorEastAsia" w:hAnsi="Times New Roman" w:cs="Times New Roman"/>
          <w:sz w:val="22"/>
        </w:rPr>
        <w:t>MsgB</w:t>
      </w:r>
      <w:proofErr w:type="spellEnd"/>
      <w:r w:rsidRPr="00A37473">
        <w:rPr>
          <w:rFonts w:ascii="Times New Roman" w:eastAsiaTheme="minorEastAsia" w:hAnsi="Times New Roman" w:cs="Times New Roman"/>
          <w:sz w:val="22"/>
        </w:rPr>
        <w:t xml:space="preserve">-RNTI, or P-RNTI. </w:t>
      </w:r>
    </w:p>
    <w:p w14:paraId="3A0ABF65" w14:textId="77777777" w:rsidR="0072683D" w:rsidRDefault="0072683D" w:rsidP="0072683D">
      <w:pPr>
        <w:ind w:left="0" w:firstLine="0"/>
        <w:rPr>
          <w:rFonts w:eastAsiaTheme="minorEastAsia"/>
          <w:sz w:val="22"/>
          <w:lang w:eastAsia="ko-KR"/>
        </w:rPr>
      </w:pPr>
      <w:r>
        <w:rPr>
          <w:rFonts w:eastAsiaTheme="minorEastAsia"/>
          <w:sz w:val="22"/>
          <w:lang w:eastAsia="ko-KR"/>
        </w:rPr>
        <w:t xml:space="preserve">A UE monitors PDCCH candidates for a DCI with CRC scrambled by C-RNTI in a Type0/0A/1/2-PDCCH CSS set. It is specified for SSSG switching that a UE can be provided a group index for a Type3-PDCCH CSS set or USS set by </w:t>
      </w:r>
      <w:proofErr w:type="spellStart"/>
      <w:r w:rsidRPr="00E7260A">
        <w:rPr>
          <w:rFonts w:eastAsiaTheme="minorEastAsia"/>
          <w:i/>
          <w:sz w:val="22"/>
          <w:lang w:eastAsia="ko-KR"/>
        </w:rPr>
        <w:t>searchSpaceGroupIdList</w:t>
      </w:r>
      <w:proofErr w:type="spellEnd"/>
      <w:r w:rsidRPr="00E7260A">
        <w:rPr>
          <w:rFonts w:eastAsiaTheme="minorEastAsia"/>
          <w:sz w:val="22"/>
          <w:lang w:eastAsia="ko-KR"/>
        </w:rPr>
        <w:t xml:space="preserve"> for PDCCH monitoring on a serving cell.</w:t>
      </w:r>
      <w:r>
        <w:rPr>
          <w:rFonts w:eastAsiaTheme="minorEastAsia"/>
          <w:sz w:val="22"/>
          <w:lang w:eastAsia="ko-KR"/>
        </w:rPr>
        <w:t xml:space="preserve"> In other words, Type0/0A/1/2-PDCCH CSS sets do not belong to any group and are always be monitored by a UE. </w:t>
      </w:r>
    </w:p>
    <w:p w14:paraId="76D328EA" w14:textId="5F5CAD3E" w:rsidR="00CF759E" w:rsidRDefault="00CF759E" w:rsidP="0072683D">
      <w:pPr>
        <w:ind w:left="0" w:firstLine="0"/>
        <w:rPr>
          <w:rFonts w:eastAsiaTheme="minorEastAsia"/>
          <w:sz w:val="22"/>
          <w:lang w:eastAsia="ko-KR"/>
        </w:rPr>
      </w:pPr>
      <w:r>
        <w:rPr>
          <w:rFonts w:eastAsiaTheme="minorEastAsia"/>
          <w:sz w:val="22"/>
          <w:lang w:eastAsia="ko-KR"/>
        </w:rPr>
        <w:t xml:space="preserve">For example, consider that SS set for paging, i.e. Type2-PDCCH CSS set, is configured for a UE to monitor per slot. A UE in RRC_CONNECTED shall monitor for SI change indication in any paging occasion at least </w:t>
      </w:r>
      <w:r w:rsidR="004F134C">
        <w:rPr>
          <w:rFonts w:eastAsiaTheme="minorEastAsia"/>
          <w:sz w:val="22"/>
          <w:lang w:eastAsia="ko-KR"/>
        </w:rPr>
        <w:t>once per modification period. Which means a UE doesn’t have to monitor PDCCH candidates for a DCI with CRC scrambled by P-RNTI in a Type2-PDCCH CSS set</w:t>
      </w:r>
      <w:r w:rsidR="008F2DAB">
        <w:rPr>
          <w:rFonts w:eastAsiaTheme="minorEastAsia"/>
          <w:sz w:val="22"/>
          <w:lang w:eastAsia="ko-KR"/>
        </w:rPr>
        <w:t xml:space="preserve"> every slot</w:t>
      </w:r>
      <w:r w:rsidR="004F134C">
        <w:rPr>
          <w:rFonts w:eastAsiaTheme="minorEastAsia"/>
          <w:sz w:val="22"/>
          <w:lang w:eastAsia="ko-KR"/>
        </w:rPr>
        <w:t xml:space="preserve">. However, according to TS38.213 (described above), </w:t>
      </w:r>
      <w:r w:rsidR="008F2DAB">
        <w:rPr>
          <w:rFonts w:eastAsiaTheme="minorEastAsia"/>
          <w:sz w:val="22"/>
          <w:lang w:eastAsia="ko-KR"/>
        </w:rPr>
        <w:t xml:space="preserve">a UE has to monitor PDCCH candidates for a DCI with CRC scrambled by P-RNTI in a Type2-PDCCH CSS set every slot. </w:t>
      </w:r>
    </w:p>
    <w:p w14:paraId="495D5BC9" w14:textId="77777777" w:rsidR="0072683D" w:rsidRPr="001F2397" w:rsidRDefault="0072683D" w:rsidP="0072683D">
      <w:pPr>
        <w:ind w:left="0" w:firstLine="0"/>
        <w:rPr>
          <w:rFonts w:eastAsiaTheme="minorEastAsia"/>
          <w:b/>
          <w:i/>
          <w:sz w:val="22"/>
          <w:lang w:val="en-US" w:eastAsia="ko-KR"/>
        </w:rPr>
      </w:pPr>
      <w:r w:rsidRPr="002706B0">
        <w:rPr>
          <w:rFonts w:eastAsiaTheme="minorEastAsia"/>
          <w:b/>
          <w:i/>
          <w:sz w:val="22"/>
          <w:lang w:val="en-US" w:eastAsia="ko-KR"/>
        </w:rPr>
        <w:t xml:space="preserve">Observation 1: Based on TS38.213 and TS38.321, </w:t>
      </w:r>
      <w:r>
        <w:rPr>
          <w:rFonts w:eastAsiaTheme="minorEastAsia"/>
          <w:b/>
          <w:i/>
          <w:sz w:val="22"/>
          <w:lang w:val="en-US" w:eastAsia="ko-KR"/>
        </w:rPr>
        <w:t xml:space="preserve">legacy </w:t>
      </w:r>
      <w:r w:rsidRPr="002706B0">
        <w:rPr>
          <w:rFonts w:eastAsiaTheme="minorEastAsia"/>
          <w:b/>
          <w:i/>
          <w:sz w:val="22"/>
          <w:lang w:val="en-US" w:eastAsia="ko-KR"/>
        </w:rPr>
        <w:t>UE monitors PDCCH candidates for a DCI with CRC scrambled by C-RNTI in a Type0/0A/1/2-PDCCH CSS set for a duration</w:t>
      </w:r>
      <w:r>
        <w:rPr>
          <w:rFonts w:eastAsiaTheme="minorEastAsia"/>
          <w:b/>
          <w:i/>
          <w:sz w:val="22"/>
          <w:lang w:val="en-US" w:eastAsia="ko-KR"/>
        </w:rPr>
        <w:t>.</w:t>
      </w:r>
    </w:p>
    <w:p w14:paraId="1D96FC8C" w14:textId="77777777" w:rsidR="0072683D" w:rsidRPr="00653FA3" w:rsidRDefault="0072683D" w:rsidP="0072683D">
      <w:pPr>
        <w:ind w:left="0" w:firstLine="0"/>
        <w:rPr>
          <w:rFonts w:eastAsiaTheme="minorEastAsia"/>
          <w:b/>
          <w:i/>
          <w:sz w:val="22"/>
          <w:lang w:val="en-US" w:eastAsia="ko-KR"/>
        </w:rPr>
      </w:pPr>
      <w:r>
        <w:rPr>
          <w:rFonts w:eastAsiaTheme="minorEastAsia"/>
          <w:b/>
          <w:i/>
          <w:sz w:val="22"/>
          <w:lang w:val="en-US" w:eastAsia="ko-KR"/>
        </w:rPr>
        <w:t xml:space="preserve">Observation 2: If monitoring behavior of Observation 1 is applied without modification to a UE </w:t>
      </w:r>
      <w:r w:rsidRPr="002706B0">
        <w:rPr>
          <w:rFonts w:eastAsiaTheme="minorEastAsia"/>
          <w:b/>
          <w:i/>
          <w:sz w:val="22"/>
          <w:lang w:val="en-US" w:eastAsia="ko-KR"/>
        </w:rPr>
        <w:t>indicated to skip</w:t>
      </w:r>
      <w:r>
        <w:rPr>
          <w:rFonts w:eastAsiaTheme="minorEastAsia"/>
          <w:b/>
          <w:i/>
          <w:sz w:val="22"/>
          <w:lang w:val="en-US" w:eastAsia="ko-KR"/>
        </w:rPr>
        <w:t xml:space="preserve"> for a duration, it will decrease power saving efficiency of monitoring adaptation.</w:t>
      </w:r>
    </w:p>
    <w:p w14:paraId="4463481F" w14:textId="51A967EE" w:rsidR="0072683D" w:rsidRPr="00BC6F06" w:rsidRDefault="0072683D" w:rsidP="0072683D">
      <w:pPr>
        <w:ind w:left="0" w:firstLine="0"/>
        <w:rPr>
          <w:rFonts w:eastAsiaTheme="minorEastAsia"/>
          <w:sz w:val="22"/>
          <w:lang w:val="en-US" w:eastAsia="ko-KR"/>
        </w:rPr>
      </w:pPr>
    </w:p>
    <w:p w14:paraId="2FD2AF1F" w14:textId="77777777" w:rsidR="0072683D" w:rsidRDefault="0072683D" w:rsidP="0072683D">
      <w:pPr>
        <w:ind w:left="0" w:firstLine="0"/>
        <w:rPr>
          <w:rFonts w:eastAsiaTheme="minorEastAsia"/>
          <w:sz w:val="22"/>
          <w:lang w:eastAsia="ko-KR"/>
        </w:rPr>
      </w:pPr>
      <w:r>
        <w:rPr>
          <w:rFonts w:eastAsiaTheme="minorEastAsia"/>
          <w:sz w:val="22"/>
          <w:lang w:eastAsia="ko-KR"/>
        </w:rPr>
        <w:t xml:space="preserve">With regard to enhancement of Rel-16 SSSG switching for power saving, emulating PDCCH skipping functionality by supporting SSSG switching which is related to </w:t>
      </w:r>
      <w:proofErr w:type="spellStart"/>
      <w:r>
        <w:rPr>
          <w:rFonts w:eastAsiaTheme="minorEastAsia"/>
          <w:sz w:val="22"/>
          <w:lang w:eastAsia="ko-KR"/>
        </w:rPr>
        <w:t>Beh</w:t>
      </w:r>
      <w:proofErr w:type="spellEnd"/>
      <w:r>
        <w:rPr>
          <w:rFonts w:eastAsiaTheme="minorEastAsia"/>
          <w:sz w:val="22"/>
          <w:lang w:eastAsia="ko-KR"/>
        </w:rPr>
        <w:t xml:space="preserve"> 2B if SSSG#2 is an ‘empty’ group, may </w:t>
      </w:r>
      <w:r>
        <w:rPr>
          <w:rFonts w:eastAsiaTheme="minorEastAsia"/>
          <w:sz w:val="22"/>
          <w:lang w:eastAsia="ko-KR"/>
        </w:rPr>
        <w:lastRenderedPageBreak/>
        <w:t xml:space="preserve">not be possible. Even though a UE is indicated to monitor an ‘empty’ group where no SS set(s) is configured, a UE should monitor a DCI with CRC scrambled by C-RNTI in a Type0/0A/1/2-PDCCH CSS set. Thus, SSSG switching to ‘empty’ group and PDCCH skipping does not indicate UE’s identical PDCCH monitoring activity. </w:t>
      </w:r>
    </w:p>
    <w:p w14:paraId="4094F448" w14:textId="3469142E" w:rsidR="0072683D" w:rsidRDefault="0072683D" w:rsidP="0072683D">
      <w:pPr>
        <w:ind w:left="0" w:firstLine="0"/>
        <w:rPr>
          <w:rFonts w:eastAsiaTheme="minorEastAsia"/>
          <w:b/>
          <w:i/>
          <w:sz w:val="22"/>
          <w:lang w:val="en-US" w:eastAsia="ko-KR"/>
        </w:rPr>
      </w:pPr>
      <w:r>
        <w:rPr>
          <w:rFonts w:eastAsiaTheme="minorEastAsia"/>
          <w:b/>
          <w:i/>
          <w:sz w:val="22"/>
          <w:lang w:val="en-US" w:eastAsia="ko-KR"/>
        </w:rPr>
        <w:t>Observation 3</w:t>
      </w:r>
      <w:r w:rsidRPr="00E4259E">
        <w:rPr>
          <w:rFonts w:eastAsiaTheme="minorEastAsia"/>
          <w:b/>
          <w:i/>
          <w:sz w:val="22"/>
          <w:lang w:val="en-US" w:eastAsia="ko-KR"/>
        </w:rPr>
        <w:t xml:space="preserve">: </w:t>
      </w:r>
      <w:r>
        <w:rPr>
          <w:rFonts w:eastAsiaTheme="minorEastAsia"/>
          <w:b/>
          <w:i/>
          <w:sz w:val="22"/>
          <w:lang w:val="en-US" w:eastAsia="ko-KR"/>
        </w:rPr>
        <w:t xml:space="preserve">Supporting SSSG switching to emulate PDCCH skipping functionality, i.e. </w:t>
      </w:r>
      <w:proofErr w:type="spellStart"/>
      <w:r>
        <w:rPr>
          <w:rFonts w:eastAsiaTheme="minorEastAsia"/>
          <w:b/>
          <w:i/>
          <w:sz w:val="22"/>
          <w:lang w:val="en-US" w:eastAsia="ko-KR"/>
        </w:rPr>
        <w:t>Beh</w:t>
      </w:r>
      <w:proofErr w:type="spellEnd"/>
      <w:r>
        <w:rPr>
          <w:rFonts w:eastAsiaTheme="minorEastAsia"/>
          <w:b/>
          <w:i/>
          <w:sz w:val="22"/>
          <w:lang w:val="en-US" w:eastAsia="ko-KR"/>
        </w:rPr>
        <w:t xml:space="preserve"> 2B, </w:t>
      </w:r>
      <w:r w:rsidR="00EF0E9C">
        <w:rPr>
          <w:rFonts w:eastAsiaTheme="minorEastAsia"/>
          <w:b/>
          <w:i/>
          <w:sz w:val="22"/>
          <w:lang w:val="en-US" w:eastAsia="ko-KR"/>
        </w:rPr>
        <w:t>is impossible</w:t>
      </w:r>
      <w:r>
        <w:rPr>
          <w:rFonts w:eastAsiaTheme="minorEastAsia"/>
          <w:b/>
          <w:i/>
          <w:sz w:val="22"/>
          <w:lang w:val="en-US" w:eastAsia="ko-KR"/>
        </w:rPr>
        <w:t xml:space="preserve"> if PDCCH skipping </w:t>
      </w:r>
      <w:r w:rsidR="00986B22">
        <w:rPr>
          <w:rFonts w:eastAsiaTheme="minorEastAsia"/>
          <w:b/>
          <w:i/>
          <w:sz w:val="22"/>
          <w:lang w:val="en-US" w:eastAsia="ko-KR"/>
        </w:rPr>
        <w:t xml:space="preserve">means </w:t>
      </w:r>
      <w:r>
        <w:rPr>
          <w:rFonts w:eastAsiaTheme="minorEastAsia"/>
          <w:b/>
          <w:i/>
          <w:sz w:val="22"/>
          <w:lang w:val="en-US" w:eastAsia="ko-KR"/>
        </w:rPr>
        <w:t>shut</w:t>
      </w:r>
      <w:r w:rsidR="00986B22">
        <w:rPr>
          <w:rFonts w:eastAsiaTheme="minorEastAsia"/>
          <w:b/>
          <w:i/>
          <w:sz w:val="22"/>
          <w:lang w:val="en-US" w:eastAsia="ko-KR"/>
        </w:rPr>
        <w:t>ting</w:t>
      </w:r>
      <w:r>
        <w:rPr>
          <w:rFonts w:eastAsiaTheme="minorEastAsia"/>
          <w:b/>
          <w:i/>
          <w:sz w:val="22"/>
          <w:lang w:val="en-US" w:eastAsia="ko-KR"/>
        </w:rPr>
        <w:t xml:space="preserve"> down UE’s monitoring PDCCH candidates for a DCI with CRC scrambled by RNTIs controlled by a DRX functionality.</w:t>
      </w:r>
    </w:p>
    <w:p w14:paraId="2D6C3497" w14:textId="77777777" w:rsidR="0072683D" w:rsidRPr="00EF0E9C" w:rsidRDefault="0072683D" w:rsidP="0072683D">
      <w:pPr>
        <w:ind w:left="0" w:firstLine="0"/>
        <w:rPr>
          <w:rFonts w:eastAsiaTheme="minorEastAsia"/>
          <w:sz w:val="22"/>
          <w:lang w:val="en-US" w:eastAsia="ko-KR"/>
        </w:rPr>
      </w:pPr>
    </w:p>
    <w:p w14:paraId="2B2A54CE" w14:textId="5F51DD7F" w:rsidR="0072683D" w:rsidRPr="001F2397" w:rsidRDefault="0072683D" w:rsidP="0072683D">
      <w:pPr>
        <w:ind w:left="0" w:firstLine="0"/>
        <w:rPr>
          <w:rFonts w:eastAsiaTheme="minorEastAsia"/>
          <w:sz w:val="22"/>
          <w:lang w:val="en-US" w:eastAsia="ko-KR"/>
        </w:rPr>
      </w:pPr>
      <w:r>
        <w:rPr>
          <w:rFonts w:eastAsiaTheme="minorEastAsia"/>
          <w:sz w:val="22"/>
          <w:lang w:val="en-US" w:eastAsia="ko-KR"/>
        </w:rPr>
        <w:t xml:space="preserve">Thus, we need to define explicitly UE’s monitoring behaviors regarding </w:t>
      </w:r>
      <w:r w:rsidRPr="00694EF6">
        <w:rPr>
          <w:rFonts w:eastAsiaTheme="minorEastAsia"/>
          <w:sz w:val="22"/>
          <w:lang w:val="en-US" w:eastAsia="ko-KR"/>
        </w:rPr>
        <w:t>PDCCH candidates for a DCI with CRC scrambled by C-RNTI in a Type0/0A/1/2-PDCCH CSS set</w:t>
      </w:r>
      <w:r>
        <w:rPr>
          <w:rFonts w:eastAsiaTheme="minorEastAsia"/>
          <w:sz w:val="22"/>
          <w:lang w:val="en-US" w:eastAsia="ko-KR"/>
        </w:rPr>
        <w:t xml:space="preserve"> after receiving indication of PDCCH skipping. In order to follow the original intention of skipping </w:t>
      </w:r>
      <w:r>
        <w:rPr>
          <w:rFonts w:eastAsiaTheme="minorEastAsia"/>
          <w:sz w:val="22"/>
          <w:lang w:eastAsia="ko-KR"/>
        </w:rPr>
        <w:t>meaning that a UE skips all the PDCCHs in DRX Active Time</w:t>
      </w:r>
      <w:r>
        <w:rPr>
          <w:rFonts w:eastAsiaTheme="minorEastAsia"/>
          <w:sz w:val="22"/>
          <w:lang w:val="en-US" w:eastAsia="ko-KR"/>
        </w:rPr>
        <w:t xml:space="preserve">, </w:t>
      </w:r>
      <w:r>
        <w:rPr>
          <w:rFonts w:eastAsiaTheme="minorEastAsia"/>
          <w:sz w:val="22"/>
          <w:lang w:eastAsia="ko-KR"/>
        </w:rPr>
        <w:t xml:space="preserve">a UE should stop monitoring PDCCH candidates for a DCI with CRC scrambled by C-RNTI (and other RNTIs) in skipping duration. Monitoring PDCCH candidates for a DCI scrambled by SI-RNTI, RA-RNTI, </w:t>
      </w:r>
      <w:proofErr w:type="spellStart"/>
      <w:r>
        <w:rPr>
          <w:rFonts w:eastAsiaTheme="minorEastAsia"/>
          <w:sz w:val="22"/>
          <w:lang w:eastAsia="ko-KR"/>
        </w:rPr>
        <w:t>MsgB</w:t>
      </w:r>
      <w:proofErr w:type="spellEnd"/>
      <w:r>
        <w:rPr>
          <w:rFonts w:eastAsiaTheme="minorEastAsia"/>
          <w:sz w:val="22"/>
          <w:lang w:eastAsia="ko-KR"/>
        </w:rPr>
        <w:t xml:space="preserve">-RNTI, and P-RNTI cannot be stopped because these RNTIs are not controlled by DRX functionality. However, it has little impact on UE’s skipping. In the normal connected-mode DRX situation a UE rarely monitors PDCCH candidates for a DCI scrambled by SI-RNTI, RA-RNTI, </w:t>
      </w:r>
      <w:proofErr w:type="spellStart"/>
      <w:r>
        <w:rPr>
          <w:rFonts w:eastAsiaTheme="minorEastAsia"/>
          <w:sz w:val="22"/>
          <w:lang w:eastAsia="ko-KR"/>
        </w:rPr>
        <w:t>MsgB</w:t>
      </w:r>
      <w:proofErr w:type="spellEnd"/>
      <w:r>
        <w:rPr>
          <w:rFonts w:eastAsiaTheme="minorEastAsia"/>
          <w:sz w:val="22"/>
          <w:lang w:eastAsia="ko-KR"/>
        </w:rPr>
        <w:t xml:space="preserve">-RNTI, and P-RNTI. Therefore, if </w:t>
      </w:r>
      <w:r w:rsidRPr="0007658C">
        <w:rPr>
          <w:rFonts w:eastAsiaTheme="minorEastAsia"/>
          <w:sz w:val="22"/>
          <w:lang w:eastAsia="ko-KR"/>
        </w:rPr>
        <w:t>a UE should not monitor PDCCH candidates for a DCI with CRC scrambled by C-RNTI in a Type0/0A/1/2-PDCCH CSS set for a duration</w:t>
      </w:r>
      <w:r>
        <w:rPr>
          <w:rFonts w:eastAsiaTheme="minorEastAsia"/>
          <w:sz w:val="22"/>
          <w:lang w:eastAsia="ko-KR"/>
        </w:rPr>
        <w:t xml:space="preserve"> after receiving indication of PDCCH skipping, the UE seems to stop all the PDCCH monitoring. If a situation that a UE should monitor PDCCH candidates for a DCI scrambled by SI-RNTI, RA-RNTI, </w:t>
      </w:r>
      <w:proofErr w:type="spellStart"/>
      <w:r>
        <w:rPr>
          <w:rFonts w:eastAsiaTheme="minorEastAsia"/>
          <w:sz w:val="22"/>
          <w:lang w:eastAsia="ko-KR"/>
        </w:rPr>
        <w:t>MsgB</w:t>
      </w:r>
      <w:proofErr w:type="spellEnd"/>
      <w:r>
        <w:rPr>
          <w:rFonts w:eastAsiaTheme="minorEastAsia"/>
          <w:sz w:val="22"/>
          <w:lang w:eastAsia="ko-KR"/>
        </w:rPr>
        <w:t>-RNTI, and P-RNTI happens, it is more appropriate that a UE should monitor PDCCH candidates and put an end to the situation immediately.</w:t>
      </w:r>
    </w:p>
    <w:p w14:paraId="12043569" w14:textId="1434109D" w:rsidR="0072683D" w:rsidRDefault="0072683D" w:rsidP="0072683D">
      <w:pPr>
        <w:ind w:left="0" w:firstLine="0"/>
        <w:rPr>
          <w:rFonts w:eastAsiaTheme="minorEastAsia"/>
          <w:b/>
          <w:i/>
          <w:sz w:val="22"/>
          <w:lang w:val="en-US" w:eastAsia="ko-KR"/>
        </w:rPr>
      </w:pPr>
      <w:r w:rsidRPr="00E642CE">
        <w:rPr>
          <w:rFonts w:eastAsiaTheme="minorEastAsia"/>
          <w:b/>
          <w:i/>
          <w:sz w:val="22"/>
          <w:lang w:val="en-US" w:eastAsia="ko-KR"/>
        </w:rPr>
        <w:t xml:space="preserve">Proposal </w:t>
      </w:r>
      <w:r>
        <w:rPr>
          <w:rFonts w:eastAsiaTheme="minorEastAsia"/>
          <w:b/>
          <w:i/>
          <w:sz w:val="22"/>
          <w:lang w:val="en-US" w:eastAsia="ko-KR"/>
        </w:rPr>
        <w:t>1</w:t>
      </w:r>
      <w:r w:rsidRPr="00E642CE">
        <w:rPr>
          <w:rFonts w:eastAsiaTheme="minorEastAsia"/>
          <w:b/>
          <w:i/>
          <w:sz w:val="22"/>
          <w:lang w:val="en-US" w:eastAsia="ko-KR"/>
        </w:rPr>
        <w:t>: After receiving indication of PDCCH skipping, a UE should not monitor PDCCH candidates for a DCI with CRC scrambled by C-RNTI</w:t>
      </w:r>
      <w:r w:rsidR="002D4B29">
        <w:rPr>
          <w:rFonts w:eastAsiaTheme="minorEastAsia"/>
          <w:b/>
          <w:i/>
          <w:sz w:val="22"/>
          <w:lang w:val="en-US" w:eastAsia="ko-KR"/>
        </w:rPr>
        <w:t xml:space="preserve"> (and MCS-C-RNTI, CS-RNTI)</w:t>
      </w:r>
      <w:r w:rsidRPr="00E642CE">
        <w:rPr>
          <w:rFonts w:eastAsiaTheme="minorEastAsia"/>
          <w:b/>
          <w:i/>
          <w:sz w:val="22"/>
          <w:lang w:val="en-US" w:eastAsia="ko-KR"/>
        </w:rPr>
        <w:t xml:space="preserve"> in a Type0/0A/1/2-PDCCH CSS set for a </w:t>
      </w:r>
      <w:r w:rsidR="002D4B29">
        <w:rPr>
          <w:rFonts w:eastAsiaTheme="minorEastAsia"/>
          <w:b/>
          <w:i/>
          <w:sz w:val="22"/>
          <w:lang w:val="en-US" w:eastAsia="ko-KR"/>
        </w:rPr>
        <w:t xml:space="preserve">skipping </w:t>
      </w:r>
      <w:r w:rsidRPr="00E642CE">
        <w:rPr>
          <w:rFonts w:eastAsiaTheme="minorEastAsia"/>
          <w:b/>
          <w:i/>
          <w:sz w:val="22"/>
          <w:lang w:val="en-US" w:eastAsia="ko-KR"/>
        </w:rPr>
        <w:t>duration.</w:t>
      </w:r>
    </w:p>
    <w:p w14:paraId="26C1D841" w14:textId="7A0FE2B6" w:rsidR="00271C47" w:rsidRPr="00E4259E" w:rsidRDefault="00271C47" w:rsidP="001F2397">
      <w:pPr>
        <w:ind w:left="0" w:firstLine="0"/>
        <w:rPr>
          <w:rFonts w:eastAsiaTheme="minorEastAsia"/>
          <w:b/>
          <w:i/>
          <w:sz w:val="22"/>
          <w:lang w:val="en-US" w:eastAsia="ko-KR"/>
        </w:rPr>
      </w:pPr>
    </w:p>
    <w:p w14:paraId="5A429EAA" w14:textId="4ED7D5AB" w:rsidR="00576978" w:rsidRDefault="00380BFC" w:rsidP="00271C47">
      <w:pPr>
        <w:pStyle w:val="2"/>
        <w:numPr>
          <w:ilvl w:val="1"/>
          <w:numId w:val="1"/>
        </w:numPr>
        <w:tabs>
          <w:tab w:val="clear" w:pos="567"/>
          <w:tab w:val="num" w:pos="142"/>
        </w:tabs>
        <w:ind w:left="142" w:firstLine="0"/>
        <w:rPr>
          <w:rFonts w:eastAsiaTheme="minorEastAsia" w:cs="Arial"/>
          <w:b/>
          <w:sz w:val="24"/>
          <w:szCs w:val="24"/>
          <w:lang w:eastAsia="ko-KR"/>
        </w:rPr>
      </w:pPr>
      <w:r>
        <w:rPr>
          <w:rFonts w:eastAsiaTheme="minorEastAsia" w:cs="Arial"/>
          <w:b/>
          <w:sz w:val="24"/>
          <w:szCs w:val="24"/>
          <w:lang w:eastAsia="ko-KR"/>
        </w:rPr>
        <w:t>Configurability of ‘empty’ SSSG and switching timer</w:t>
      </w:r>
      <w:r w:rsidR="00C60C14">
        <w:rPr>
          <w:rFonts w:eastAsiaTheme="minorEastAsia" w:cs="Arial"/>
          <w:b/>
          <w:sz w:val="24"/>
          <w:szCs w:val="24"/>
          <w:lang w:eastAsia="ko-KR"/>
        </w:rPr>
        <w:t xml:space="preserve"> </w:t>
      </w:r>
    </w:p>
    <w:p w14:paraId="1883ECA2" w14:textId="0E0162B8" w:rsidR="00FB25AD" w:rsidRDefault="00FB25AD" w:rsidP="007772F7">
      <w:pPr>
        <w:ind w:left="0" w:firstLine="0"/>
        <w:rPr>
          <w:rFonts w:eastAsiaTheme="minorEastAsia"/>
          <w:sz w:val="22"/>
          <w:lang w:eastAsia="ko-KR"/>
        </w:rPr>
      </w:pPr>
      <w:r>
        <w:rPr>
          <w:rFonts w:eastAsiaTheme="minorEastAsia" w:hint="eastAsia"/>
          <w:sz w:val="22"/>
          <w:lang w:eastAsia="ko-KR"/>
        </w:rPr>
        <w:t>In the past meeti</w:t>
      </w:r>
      <w:r>
        <w:rPr>
          <w:rFonts w:eastAsiaTheme="minorEastAsia"/>
          <w:sz w:val="22"/>
          <w:lang w:eastAsia="ko-KR"/>
        </w:rPr>
        <w:t xml:space="preserve">ngs, there was </w:t>
      </w:r>
      <w:r w:rsidR="00451F0B">
        <w:rPr>
          <w:rFonts w:eastAsiaTheme="minorEastAsia"/>
          <w:sz w:val="22"/>
          <w:lang w:eastAsia="ko-KR"/>
        </w:rPr>
        <w:t>no</w:t>
      </w:r>
      <w:r w:rsidR="00451F0B" w:rsidRPr="00451F0B">
        <w:rPr>
          <w:rFonts w:eastAsiaTheme="minorEastAsia"/>
          <w:sz w:val="22"/>
          <w:lang w:eastAsia="ko-KR"/>
        </w:rPr>
        <w:t xml:space="preserve"> explicit agreement on whether to support 'empty' SSSG</w:t>
      </w:r>
      <w:r>
        <w:rPr>
          <w:rFonts w:eastAsiaTheme="minorEastAsia"/>
          <w:sz w:val="22"/>
          <w:lang w:eastAsia="ko-KR"/>
        </w:rPr>
        <w:t xml:space="preserve">. The configuration of SS set contains </w:t>
      </w:r>
      <w:r w:rsidRPr="00F1724C">
        <w:rPr>
          <w:rFonts w:eastAsia="SimSun"/>
          <w:i/>
          <w:sz w:val="22"/>
          <w:lang w:eastAsia="zh-CN"/>
        </w:rPr>
        <w:t>searchSpaceGroupIdList-r17</w:t>
      </w:r>
      <w:r w:rsidRPr="00F1724C">
        <w:rPr>
          <w:rFonts w:eastAsia="SimSun"/>
          <w:sz w:val="22"/>
          <w:lang w:val="en-US" w:eastAsia="zh-CN"/>
        </w:rPr>
        <w:t xml:space="preserve"> </w:t>
      </w:r>
      <w:r>
        <w:rPr>
          <w:rFonts w:eastAsiaTheme="minorEastAsia"/>
          <w:sz w:val="22"/>
          <w:lang w:eastAsia="ko-KR"/>
        </w:rPr>
        <w:t xml:space="preserve">that is list of SSSG IDs to which the SS set is associated. It is not explicitly revealed which SSSG the UE is configured with. For example, if all SS sets for an active BWP are provided with </w:t>
      </w:r>
      <w:r w:rsidRPr="00F1724C">
        <w:rPr>
          <w:rFonts w:eastAsia="SimSun"/>
          <w:i/>
          <w:sz w:val="22"/>
          <w:lang w:eastAsia="zh-CN"/>
        </w:rPr>
        <w:t>searchSpaceGroupIdList-r17</w:t>
      </w:r>
      <w:r>
        <w:rPr>
          <w:rFonts w:eastAsia="SimSun"/>
          <w:i/>
          <w:sz w:val="22"/>
          <w:lang w:eastAsia="zh-CN"/>
        </w:rPr>
        <w:t xml:space="preserve"> </w:t>
      </w:r>
      <w:r>
        <w:rPr>
          <w:rFonts w:eastAsiaTheme="minorEastAsia"/>
          <w:sz w:val="22"/>
          <w:lang w:eastAsia="ko-KR"/>
        </w:rPr>
        <w:t xml:space="preserve">of any combination of {0, 1}, </w:t>
      </w:r>
      <w:r w:rsidR="00FA30AD">
        <w:rPr>
          <w:rFonts w:eastAsiaTheme="minorEastAsia"/>
          <w:sz w:val="22"/>
          <w:lang w:eastAsia="ko-KR"/>
        </w:rPr>
        <w:t>it is not sure whether</w:t>
      </w:r>
      <w:r>
        <w:rPr>
          <w:rFonts w:eastAsiaTheme="minorEastAsia"/>
          <w:sz w:val="22"/>
          <w:lang w:eastAsia="ko-KR"/>
        </w:rPr>
        <w:t xml:space="preserve"> SSSG#2</w:t>
      </w:r>
      <w:r w:rsidR="00FA30AD">
        <w:rPr>
          <w:rFonts w:eastAsiaTheme="minorEastAsia"/>
          <w:sz w:val="22"/>
          <w:lang w:eastAsia="ko-KR"/>
        </w:rPr>
        <w:t xml:space="preserve"> is</w:t>
      </w:r>
      <w:r>
        <w:rPr>
          <w:rFonts w:eastAsiaTheme="minorEastAsia"/>
          <w:sz w:val="22"/>
          <w:lang w:eastAsia="ko-KR"/>
        </w:rPr>
        <w:t xml:space="preserve"> configured for a UE in the form of ‘empty’</w:t>
      </w:r>
      <w:r w:rsidR="00FA30AD">
        <w:rPr>
          <w:rFonts w:eastAsiaTheme="minorEastAsia"/>
          <w:sz w:val="22"/>
          <w:lang w:eastAsia="ko-KR"/>
        </w:rPr>
        <w:t xml:space="preserve"> SSSG or SSSG#2 is not configured for a UE. This uncertainty can affect the bit-width of PDCCH monitoring adaptation indication field and configuration of SSSG switching. </w:t>
      </w:r>
    </w:p>
    <w:p w14:paraId="64D22EDD" w14:textId="77777777" w:rsidR="00FA30AD" w:rsidRDefault="00FA30AD" w:rsidP="00FA30AD">
      <w:pPr>
        <w:ind w:left="0" w:firstLine="0"/>
        <w:rPr>
          <w:rFonts w:eastAsiaTheme="minorEastAsia"/>
          <w:sz w:val="22"/>
          <w:lang w:eastAsia="ko-KR"/>
        </w:rPr>
      </w:pPr>
      <w:r>
        <w:rPr>
          <w:rFonts w:eastAsiaTheme="minorEastAsia" w:hint="eastAsia"/>
          <w:sz w:val="22"/>
          <w:lang w:eastAsia="ko-KR"/>
        </w:rPr>
        <w:t xml:space="preserve">According to the draft of 38.212, PDCCH </w:t>
      </w:r>
      <w:r>
        <w:rPr>
          <w:rFonts w:eastAsiaTheme="minorEastAsia"/>
          <w:sz w:val="22"/>
          <w:lang w:eastAsia="ko-KR"/>
        </w:rPr>
        <w:t>monitoring</w:t>
      </w:r>
      <w:r>
        <w:rPr>
          <w:rFonts w:eastAsiaTheme="minorEastAsia" w:hint="eastAsia"/>
          <w:sz w:val="22"/>
          <w:lang w:eastAsia="ko-KR"/>
        </w:rPr>
        <w:t xml:space="preserve"> </w:t>
      </w:r>
      <w:r>
        <w:rPr>
          <w:rFonts w:eastAsiaTheme="minorEastAsia"/>
          <w:sz w:val="22"/>
          <w:lang w:eastAsia="ko-KR"/>
        </w:rPr>
        <w:t>adaptation indication field is configured as follows:</w:t>
      </w:r>
    </w:p>
    <w:tbl>
      <w:tblPr>
        <w:tblStyle w:val="a8"/>
        <w:tblW w:w="0" w:type="auto"/>
        <w:tblLook w:val="04A0" w:firstRow="1" w:lastRow="0" w:firstColumn="1" w:lastColumn="0" w:noHBand="0" w:noVBand="1"/>
      </w:tblPr>
      <w:tblGrid>
        <w:gridCol w:w="9628"/>
      </w:tblGrid>
      <w:tr w:rsidR="00FA30AD" w14:paraId="7DBBF49F" w14:textId="77777777" w:rsidTr="00F1724C">
        <w:tc>
          <w:tcPr>
            <w:tcW w:w="9628" w:type="dxa"/>
          </w:tcPr>
          <w:p w14:paraId="6E5CCC05" w14:textId="77777777" w:rsidR="00FA30AD" w:rsidRPr="00371FD9" w:rsidRDefault="00FA30AD" w:rsidP="00F1724C">
            <w:pPr>
              <w:spacing w:before="0" w:after="0" w:line="240" w:lineRule="auto"/>
              <w:ind w:left="568"/>
              <w:jc w:val="left"/>
              <w:rPr>
                <w:rFonts w:eastAsia="SimSun"/>
              </w:rPr>
            </w:pPr>
            <w:r w:rsidRPr="00371FD9">
              <w:rPr>
                <w:rFonts w:eastAsia="SimSun"/>
              </w:rPr>
              <w:t>-</w:t>
            </w:r>
            <w:r w:rsidRPr="00371FD9">
              <w:rPr>
                <w:rFonts w:eastAsia="SimSun"/>
              </w:rPr>
              <w:tab/>
              <w:t>PDCCH monitoring adaptation indication – 0, 1 or 2 bits</w:t>
            </w:r>
          </w:p>
          <w:p w14:paraId="790BBFB1" w14:textId="77777777" w:rsidR="00FA30AD" w:rsidRPr="00371FD9" w:rsidRDefault="00FA30AD" w:rsidP="00F1724C">
            <w:pPr>
              <w:spacing w:before="0" w:after="0" w:line="240" w:lineRule="auto"/>
              <w:jc w:val="left"/>
              <w:rPr>
                <w:rFonts w:eastAsia="SimSun"/>
                <w:lang w:eastAsia="zh-CN"/>
              </w:rPr>
            </w:pPr>
            <w:r w:rsidRPr="00371FD9">
              <w:rPr>
                <w:rFonts w:eastAsia="SimSun"/>
              </w:rPr>
              <w:t>-</w:t>
            </w:r>
            <w:r w:rsidRPr="00371FD9">
              <w:rPr>
                <w:rFonts w:eastAsia="SimSun"/>
              </w:rPr>
              <w:tab/>
              <w:t xml:space="preserve">1 or 2 bits, </w:t>
            </w:r>
            <w:r w:rsidRPr="00371FD9">
              <w:rPr>
                <w:rFonts w:eastAsia="SimSun"/>
                <w:lang w:eastAsia="zh-CN"/>
              </w:rPr>
              <w:t xml:space="preserve">if </w:t>
            </w:r>
            <w:r w:rsidRPr="00371FD9">
              <w:rPr>
                <w:rFonts w:eastAsia="SimSun"/>
                <w:i/>
                <w:lang w:eastAsia="zh-CN"/>
              </w:rPr>
              <w:t xml:space="preserve">searchSpaceGroupIdList-r17 </w:t>
            </w:r>
            <w:r w:rsidRPr="00371FD9">
              <w:rPr>
                <w:rFonts w:eastAsia="SimSun"/>
                <w:lang w:eastAsia="zh-CN"/>
              </w:rPr>
              <w:t xml:space="preserve">is not configured and if </w:t>
            </w:r>
            <w:proofErr w:type="spellStart"/>
            <w:r w:rsidRPr="00371FD9">
              <w:rPr>
                <w:rFonts w:eastAsia="SimSun"/>
                <w:i/>
                <w:lang w:eastAsia="zh-CN"/>
              </w:rPr>
              <w:t>PDCCHSkippingDurationList</w:t>
            </w:r>
            <w:proofErr w:type="spellEnd"/>
            <w:r w:rsidRPr="00371FD9">
              <w:rPr>
                <w:rFonts w:eastAsia="SimSun"/>
                <w:lang w:eastAsia="zh-CN"/>
              </w:rPr>
              <w:t xml:space="preserve"> is configured</w:t>
            </w:r>
          </w:p>
          <w:p w14:paraId="52C5EE73" w14:textId="77777777" w:rsidR="00FA30AD" w:rsidRPr="00371FD9" w:rsidRDefault="00FA30AD" w:rsidP="00F1724C">
            <w:pPr>
              <w:spacing w:before="0" w:after="0" w:line="240" w:lineRule="auto"/>
              <w:ind w:left="1135"/>
              <w:jc w:val="left"/>
              <w:rPr>
                <w:rFonts w:eastAsia="SimSun"/>
                <w:i/>
                <w:lang w:eastAsia="zh-CN"/>
              </w:rPr>
            </w:pPr>
            <w:r w:rsidRPr="00371FD9">
              <w:rPr>
                <w:rFonts w:eastAsia="SimSun"/>
                <w:lang w:eastAsia="zh-CN"/>
              </w:rPr>
              <w:lastRenderedPageBreak/>
              <w:t>-</w:t>
            </w:r>
            <w:r w:rsidRPr="00371FD9">
              <w:rPr>
                <w:rFonts w:eastAsia="SimSun"/>
                <w:lang w:eastAsia="zh-CN"/>
              </w:rPr>
              <w:tab/>
              <w:t xml:space="preserve">1 bit if the UE is configured with only one duration by </w:t>
            </w:r>
            <w:proofErr w:type="spellStart"/>
            <w:r w:rsidRPr="00371FD9">
              <w:rPr>
                <w:rFonts w:eastAsia="SimSun"/>
                <w:i/>
                <w:lang w:eastAsia="zh-CN"/>
              </w:rPr>
              <w:t>PDCCHSkippingDurationList</w:t>
            </w:r>
            <w:proofErr w:type="spellEnd"/>
            <w:r w:rsidRPr="00371FD9">
              <w:rPr>
                <w:rFonts w:eastAsia="SimSun"/>
                <w:i/>
                <w:lang w:eastAsia="zh-CN"/>
              </w:rPr>
              <w:t>;</w:t>
            </w:r>
          </w:p>
          <w:p w14:paraId="0E598314" w14:textId="77777777" w:rsidR="00FA30AD" w:rsidRPr="00371FD9" w:rsidRDefault="00FA30AD" w:rsidP="00F1724C">
            <w:pPr>
              <w:spacing w:before="0" w:after="0" w:line="240" w:lineRule="auto"/>
              <w:ind w:left="1135"/>
              <w:jc w:val="left"/>
              <w:rPr>
                <w:rFonts w:eastAsia="SimSun"/>
                <w:lang w:val="en-US" w:eastAsia="zh-CN"/>
              </w:rPr>
            </w:pPr>
            <w:r w:rsidRPr="00371FD9">
              <w:rPr>
                <w:rFonts w:eastAsia="SimSun"/>
                <w:lang w:eastAsia="zh-CN"/>
              </w:rPr>
              <w:t>-</w:t>
            </w:r>
            <w:r w:rsidRPr="00371FD9">
              <w:rPr>
                <w:rFonts w:eastAsia="SimSun"/>
                <w:lang w:eastAsia="zh-CN"/>
              </w:rPr>
              <w:tab/>
              <w:t xml:space="preserve">2 bits if the UE is configured with more than one duration by </w:t>
            </w:r>
            <w:proofErr w:type="spellStart"/>
            <w:r w:rsidRPr="00371FD9">
              <w:rPr>
                <w:rFonts w:eastAsia="SimSun"/>
                <w:i/>
                <w:lang w:eastAsia="zh-CN"/>
              </w:rPr>
              <w:t>PDCCHSkippingDurationList</w:t>
            </w:r>
            <w:proofErr w:type="spellEnd"/>
            <w:r w:rsidRPr="00371FD9">
              <w:rPr>
                <w:rFonts w:eastAsia="SimSun"/>
                <w:lang w:eastAsia="zh-CN"/>
              </w:rPr>
              <w:t>.</w:t>
            </w:r>
          </w:p>
          <w:p w14:paraId="1B064CD1" w14:textId="77777777" w:rsidR="00FA30AD" w:rsidRPr="00371FD9" w:rsidRDefault="00FA30AD" w:rsidP="00F1724C">
            <w:pPr>
              <w:spacing w:before="0" w:after="0" w:line="240" w:lineRule="auto"/>
              <w:jc w:val="left"/>
              <w:rPr>
                <w:rFonts w:eastAsia="SimSun"/>
                <w:lang w:eastAsia="zh-CN"/>
              </w:rPr>
            </w:pPr>
            <w:r w:rsidRPr="00371FD9">
              <w:rPr>
                <w:rFonts w:eastAsia="SimSun"/>
                <w:highlight w:val="yellow"/>
              </w:rPr>
              <w:t>-</w:t>
            </w:r>
            <w:r w:rsidRPr="00371FD9">
              <w:rPr>
                <w:rFonts w:eastAsia="SimSun"/>
                <w:highlight w:val="yellow"/>
              </w:rPr>
              <w:tab/>
              <w:t xml:space="preserve">1 or 2 bits, </w:t>
            </w:r>
            <w:r w:rsidRPr="00371FD9">
              <w:rPr>
                <w:rFonts w:eastAsia="SimSun"/>
                <w:highlight w:val="yellow"/>
                <w:lang w:eastAsia="zh-CN"/>
              </w:rPr>
              <w:t>if</w:t>
            </w:r>
            <w:r w:rsidRPr="00371FD9">
              <w:rPr>
                <w:rFonts w:eastAsia="SimSun"/>
                <w:i/>
                <w:highlight w:val="yellow"/>
                <w:lang w:eastAsia="zh-CN"/>
              </w:rPr>
              <w:t xml:space="preserve"> </w:t>
            </w:r>
            <w:proofErr w:type="spellStart"/>
            <w:r w:rsidRPr="00371FD9">
              <w:rPr>
                <w:rFonts w:eastAsia="SimSun"/>
                <w:i/>
                <w:highlight w:val="yellow"/>
                <w:lang w:eastAsia="zh-CN"/>
              </w:rPr>
              <w:t>PDCCHSkippingDurationList</w:t>
            </w:r>
            <w:proofErr w:type="spellEnd"/>
            <w:r w:rsidRPr="00371FD9">
              <w:rPr>
                <w:rFonts w:eastAsia="SimSun"/>
                <w:i/>
                <w:highlight w:val="yellow"/>
                <w:lang w:eastAsia="zh-CN"/>
              </w:rPr>
              <w:t xml:space="preserve"> </w:t>
            </w:r>
            <w:r w:rsidRPr="00371FD9">
              <w:rPr>
                <w:rFonts w:eastAsia="SimSun"/>
                <w:highlight w:val="yellow"/>
                <w:lang w:eastAsia="zh-CN"/>
              </w:rPr>
              <w:t xml:space="preserve">is not configured and if </w:t>
            </w:r>
            <w:r w:rsidRPr="00371FD9">
              <w:rPr>
                <w:rFonts w:eastAsia="SimSun"/>
                <w:i/>
                <w:highlight w:val="yellow"/>
                <w:lang w:eastAsia="zh-CN"/>
              </w:rPr>
              <w:t xml:space="preserve">searchSpaceGroupIdList-r17 </w:t>
            </w:r>
            <w:r w:rsidRPr="00371FD9">
              <w:rPr>
                <w:rFonts w:eastAsia="SimSun"/>
                <w:highlight w:val="yellow"/>
                <w:lang w:eastAsia="zh-CN"/>
              </w:rPr>
              <w:t>is configured</w:t>
            </w:r>
          </w:p>
          <w:p w14:paraId="5BBDAA64" w14:textId="77777777" w:rsidR="00FA30AD" w:rsidRPr="00371FD9" w:rsidRDefault="00FA30AD" w:rsidP="00F1724C">
            <w:pPr>
              <w:spacing w:before="0" w:after="0" w:line="240" w:lineRule="auto"/>
              <w:jc w:val="left"/>
              <w:rPr>
                <w:rFonts w:eastAsia="SimSun"/>
                <w:lang w:eastAsia="zh-CN"/>
              </w:rPr>
            </w:pPr>
            <w:r w:rsidRPr="00371FD9">
              <w:rPr>
                <w:rFonts w:eastAsia="SimSun"/>
              </w:rPr>
              <w:t>-</w:t>
            </w:r>
            <w:r w:rsidRPr="00371FD9">
              <w:rPr>
                <w:rFonts w:eastAsia="SimSun"/>
              </w:rPr>
              <w:tab/>
              <w:t xml:space="preserve">2 bits, if </w:t>
            </w:r>
            <w:proofErr w:type="spellStart"/>
            <w:r w:rsidRPr="00371FD9">
              <w:rPr>
                <w:rFonts w:eastAsia="SimSun"/>
                <w:i/>
                <w:lang w:eastAsia="zh-CN"/>
              </w:rPr>
              <w:t>PDCCHSkippingDurationList</w:t>
            </w:r>
            <w:proofErr w:type="spellEnd"/>
            <w:r w:rsidRPr="00371FD9">
              <w:rPr>
                <w:rFonts w:eastAsia="SimSun"/>
                <w:i/>
                <w:lang w:eastAsia="zh-CN"/>
              </w:rPr>
              <w:t xml:space="preserve"> </w:t>
            </w:r>
            <w:r w:rsidRPr="00371FD9">
              <w:rPr>
                <w:rFonts w:eastAsia="SimSun"/>
                <w:lang w:eastAsia="zh-CN"/>
              </w:rPr>
              <w:t xml:space="preserve">is configured and if </w:t>
            </w:r>
            <w:r w:rsidRPr="00371FD9">
              <w:rPr>
                <w:rFonts w:eastAsia="SimSun"/>
                <w:i/>
                <w:lang w:eastAsia="zh-CN"/>
              </w:rPr>
              <w:t xml:space="preserve">searchSpaceGroupIdList-r17 </w:t>
            </w:r>
            <w:r w:rsidRPr="00371FD9">
              <w:rPr>
                <w:rFonts w:eastAsia="SimSun"/>
                <w:lang w:eastAsia="zh-CN"/>
              </w:rPr>
              <w:t>is configured</w:t>
            </w:r>
          </w:p>
          <w:p w14:paraId="163EAE93" w14:textId="77777777" w:rsidR="00FA30AD" w:rsidRDefault="00FA30AD" w:rsidP="00F1724C">
            <w:pPr>
              <w:spacing w:before="0" w:after="0" w:line="240" w:lineRule="auto"/>
              <w:jc w:val="left"/>
              <w:rPr>
                <w:rFonts w:eastAsiaTheme="minorEastAsia"/>
                <w:sz w:val="22"/>
                <w:lang w:eastAsia="ko-KR"/>
              </w:rPr>
            </w:pPr>
            <w:r w:rsidRPr="00371FD9">
              <w:rPr>
                <w:rFonts w:eastAsia="SimSun"/>
              </w:rPr>
              <w:t>-</w:t>
            </w:r>
            <w:r w:rsidRPr="00371FD9">
              <w:rPr>
                <w:rFonts w:eastAsia="SimSun"/>
              </w:rPr>
              <w:tab/>
              <w:t>0 bit, otherwise</w:t>
            </w:r>
          </w:p>
        </w:tc>
      </w:tr>
    </w:tbl>
    <w:p w14:paraId="2EA472F2" w14:textId="77777777" w:rsidR="00FA30AD" w:rsidRDefault="00FA30AD" w:rsidP="00FA30AD">
      <w:pPr>
        <w:ind w:left="0" w:firstLine="0"/>
        <w:rPr>
          <w:rFonts w:eastAsiaTheme="minorEastAsia"/>
          <w:sz w:val="22"/>
          <w:lang w:eastAsia="ko-KR"/>
        </w:rPr>
      </w:pPr>
      <w:r>
        <w:rPr>
          <w:rFonts w:eastAsiaTheme="minorEastAsia" w:hint="eastAsia"/>
          <w:sz w:val="22"/>
          <w:lang w:eastAsia="ko-KR"/>
        </w:rPr>
        <w:lastRenderedPageBreak/>
        <w:t>According to the draft of 38.21</w:t>
      </w:r>
      <w:r>
        <w:rPr>
          <w:rFonts w:eastAsiaTheme="minorEastAsia"/>
          <w:sz w:val="22"/>
          <w:lang w:eastAsia="ko-KR"/>
        </w:rPr>
        <w:t>3</w:t>
      </w:r>
      <w:r>
        <w:rPr>
          <w:rFonts w:eastAsiaTheme="minorEastAsia" w:hint="eastAsia"/>
          <w:sz w:val="22"/>
          <w:lang w:eastAsia="ko-KR"/>
        </w:rPr>
        <w:t xml:space="preserve">, </w:t>
      </w:r>
      <w:r>
        <w:rPr>
          <w:rFonts w:eastAsiaTheme="minorEastAsia"/>
          <w:sz w:val="22"/>
          <w:lang w:eastAsia="ko-KR"/>
        </w:rPr>
        <w:t>SSSG switching (i.e., Case 2 and Case 3) is configured as follows:</w:t>
      </w:r>
    </w:p>
    <w:tbl>
      <w:tblPr>
        <w:tblStyle w:val="a8"/>
        <w:tblW w:w="0" w:type="auto"/>
        <w:tblLook w:val="04A0" w:firstRow="1" w:lastRow="0" w:firstColumn="1" w:lastColumn="0" w:noHBand="0" w:noVBand="1"/>
      </w:tblPr>
      <w:tblGrid>
        <w:gridCol w:w="9628"/>
      </w:tblGrid>
      <w:tr w:rsidR="00FA30AD" w14:paraId="0FEE0C04" w14:textId="77777777" w:rsidTr="00F1724C">
        <w:tc>
          <w:tcPr>
            <w:tcW w:w="9628" w:type="dxa"/>
          </w:tcPr>
          <w:p w14:paraId="75DA7910" w14:textId="77777777" w:rsidR="00FA30AD" w:rsidRPr="00F1724C" w:rsidRDefault="00FA30AD" w:rsidP="00F1724C">
            <w:pPr>
              <w:spacing w:before="0" w:after="0" w:line="240" w:lineRule="auto"/>
              <w:ind w:left="0" w:firstLine="0"/>
              <w:jc w:val="left"/>
              <w:rPr>
                <w:rFonts w:eastAsiaTheme="minorEastAsia"/>
                <w:lang w:eastAsia="ko-KR"/>
              </w:rPr>
            </w:pPr>
            <w:r>
              <w:rPr>
                <w:rFonts w:eastAsiaTheme="minorEastAsia"/>
                <w:lang w:eastAsia="ko-KR"/>
              </w:rPr>
              <w:t>…</w:t>
            </w:r>
          </w:p>
          <w:p w14:paraId="59636222" w14:textId="77777777" w:rsidR="00FA30AD" w:rsidRPr="00371FD9" w:rsidRDefault="00FA30AD" w:rsidP="00F1724C">
            <w:pPr>
              <w:spacing w:before="0" w:after="0" w:line="240" w:lineRule="auto"/>
              <w:ind w:left="0" w:firstLine="0"/>
              <w:jc w:val="left"/>
              <w:rPr>
                <w:rFonts w:eastAsia="SimSun"/>
                <w:lang w:val="en-US" w:eastAsia="zh-CN"/>
              </w:rPr>
            </w:pPr>
            <w:r w:rsidRPr="00371FD9">
              <w:rPr>
                <w:rFonts w:eastAsia="SimSun"/>
                <w:lang w:eastAsia="zh-CN"/>
              </w:rPr>
              <w:t xml:space="preserve">A UE can be provided group indexes for a Type3-PDCCH CSS set or USS set by </w:t>
            </w:r>
            <w:r w:rsidRPr="00371FD9">
              <w:rPr>
                <w:rFonts w:eastAsia="SimSun"/>
                <w:i/>
                <w:lang w:eastAsia="zh-CN"/>
              </w:rPr>
              <w:t>searchSpaceGroupIdList-r17</w:t>
            </w:r>
            <w:r w:rsidRPr="00371FD9">
              <w:rPr>
                <w:rFonts w:eastAsia="SimSun"/>
                <w:lang w:val="en-US" w:eastAsia="zh-CN"/>
              </w:rPr>
              <w:t xml:space="preserve"> </w:t>
            </w:r>
            <w:r w:rsidRPr="00371FD9">
              <w:rPr>
                <w:rFonts w:eastAsia="SimSun"/>
                <w:lang w:val="en-US"/>
              </w:rPr>
              <w:t>for PDCCH monitoring on a serving cell</w:t>
            </w:r>
            <w:r w:rsidRPr="00371FD9">
              <w:rPr>
                <w:rFonts w:eastAsia="SimSun"/>
                <w:lang w:val="en-US" w:eastAsia="zh-CN"/>
              </w:rPr>
              <w:t xml:space="preserve"> and, </w:t>
            </w:r>
            <w:r w:rsidRPr="00371FD9">
              <w:rPr>
                <w:rFonts w:eastAsia="SimSun"/>
                <w:iCs/>
                <w:lang w:eastAsia="zh-CN"/>
              </w:rPr>
              <w:t xml:space="preserve">if the UE is not provided </w:t>
            </w:r>
            <w:proofErr w:type="spellStart"/>
            <w:r w:rsidRPr="00371FD9">
              <w:rPr>
                <w:rFonts w:eastAsia="SimSun"/>
                <w:i/>
                <w:lang w:eastAsia="zh-CN"/>
              </w:rPr>
              <w:t>PDCCHSkippingDurationList</w:t>
            </w:r>
            <w:proofErr w:type="spellEnd"/>
            <w:r w:rsidRPr="00371FD9">
              <w:rPr>
                <w:rFonts w:eastAsia="SimSun"/>
                <w:iCs/>
                <w:lang w:eastAsia="zh-CN"/>
              </w:rPr>
              <w:t>,</w:t>
            </w:r>
            <w:r w:rsidRPr="00371FD9">
              <w:rPr>
                <w:rFonts w:eastAsia="SimSun"/>
                <w:lang w:val="en-US" w:eastAsia="zh-CN"/>
              </w:rPr>
              <w:t xml:space="preserve"> DCI format 0_1, or DCI format 1_1, or DCI format 0_2, or DCI format 1_2 that schedules a PUSCH transmission or a PDSCH reception can include a PDCCH monitoring adaptation field of 1 bit or of 2 bits. </w:t>
            </w:r>
          </w:p>
          <w:p w14:paraId="54B88DFD" w14:textId="77777777" w:rsidR="00FA30AD" w:rsidRPr="00371FD9" w:rsidRDefault="00FA30AD" w:rsidP="00F1724C">
            <w:pPr>
              <w:spacing w:before="0" w:after="0" w:line="240" w:lineRule="auto"/>
              <w:ind w:left="0" w:firstLine="0"/>
              <w:jc w:val="left"/>
              <w:rPr>
                <w:rFonts w:eastAsia="SimSun"/>
                <w:lang w:val="en-US" w:eastAsia="zh-CN"/>
              </w:rPr>
            </w:pPr>
            <w:r w:rsidRPr="00F1724C">
              <w:rPr>
                <w:rFonts w:eastAsia="SimSun"/>
                <w:highlight w:val="yellow"/>
                <w:lang w:val="en-US" w:eastAsia="zh-CN"/>
              </w:rPr>
              <w:t xml:space="preserve">If the field has 1 bit and for </w:t>
            </w:r>
            <w:r w:rsidRPr="00F1724C">
              <w:rPr>
                <w:rFonts w:eastAsia="SimSun"/>
                <w:highlight w:val="yellow"/>
                <w:lang w:val="en-US"/>
              </w:rPr>
              <w:t xml:space="preserve">PDCCH monitoring according to </w:t>
            </w:r>
            <w:r w:rsidRPr="00F1724C">
              <w:rPr>
                <w:rFonts w:eastAsia="SimSun"/>
                <w:highlight w:val="yellow"/>
                <w:lang w:eastAsia="zh-CN"/>
              </w:rPr>
              <w:t>Type3-PDCCH CSS set</w:t>
            </w:r>
            <w:r w:rsidRPr="00F1724C">
              <w:rPr>
                <w:rFonts w:eastAsia="SimSun"/>
                <w:highlight w:val="yellow"/>
                <w:lang w:val="en-US" w:eastAsia="zh-CN"/>
              </w:rPr>
              <w:t>s</w:t>
            </w:r>
            <w:r w:rsidRPr="00F1724C">
              <w:rPr>
                <w:rFonts w:eastAsia="SimSun"/>
                <w:highlight w:val="yellow"/>
                <w:lang w:eastAsia="zh-CN"/>
              </w:rPr>
              <w:t xml:space="preserve"> or USS set</w:t>
            </w:r>
            <w:r w:rsidRPr="00F1724C">
              <w:rPr>
                <w:rFonts w:eastAsia="SimSun"/>
                <w:highlight w:val="yellow"/>
                <w:lang w:val="en-US" w:eastAsia="zh-CN"/>
              </w:rPr>
              <w:t>s on the serving cell</w:t>
            </w:r>
          </w:p>
          <w:p w14:paraId="472C025E" w14:textId="77777777" w:rsidR="00FA30AD" w:rsidRPr="00371FD9" w:rsidRDefault="00FA30AD" w:rsidP="00F1724C">
            <w:pPr>
              <w:spacing w:before="0" w:after="0" w:line="240" w:lineRule="auto"/>
              <w:ind w:left="568"/>
              <w:jc w:val="left"/>
              <w:rPr>
                <w:rFonts w:eastAsia="SimSun"/>
                <w:lang w:val="x-none"/>
              </w:rPr>
            </w:pPr>
            <w:r w:rsidRPr="00371FD9">
              <w:rPr>
                <w:rFonts w:eastAsia="SimSun"/>
                <w:lang w:val="x-none"/>
              </w:rPr>
              <w:t>-</w:t>
            </w:r>
            <w:r w:rsidRPr="00371FD9">
              <w:rPr>
                <w:rFonts w:eastAsia="SimSun"/>
                <w:lang w:val="x-none"/>
              </w:rPr>
              <w:tab/>
              <w:t>a '0' value for the bit indicates start of PDCCH monitoring according to search space sets with group index 0 and stop of PDCCH monitoring according to search space sets with other group indexes, if any</w:t>
            </w:r>
          </w:p>
          <w:p w14:paraId="7E63B9B8" w14:textId="77777777" w:rsidR="00FA30AD" w:rsidRPr="00371FD9" w:rsidRDefault="00FA30AD" w:rsidP="00F1724C">
            <w:pPr>
              <w:spacing w:before="0" w:after="0" w:line="240" w:lineRule="auto"/>
              <w:ind w:left="568"/>
              <w:jc w:val="left"/>
              <w:rPr>
                <w:rFonts w:eastAsia="SimSun"/>
                <w:lang w:val="x-none"/>
              </w:rPr>
            </w:pPr>
            <w:r w:rsidRPr="00371FD9">
              <w:rPr>
                <w:rFonts w:eastAsia="SimSun"/>
                <w:lang w:val="x-none"/>
              </w:rPr>
              <w:t>-</w:t>
            </w:r>
            <w:r w:rsidRPr="00371FD9">
              <w:rPr>
                <w:rFonts w:eastAsia="SimSun"/>
                <w:lang w:val="x-none"/>
              </w:rPr>
              <w:tab/>
              <w:t>a '1' value for the bit indicates start of PDCCH monitoring according to search space sets with group index 1 and stop of PDCCH monitoring according to search space sets with other group indexes, if any</w:t>
            </w:r>
          </w:p>
          <w:p w14:paraId="52D8C56C" w14:textId="77777777" w:rsidR="00FA30AD" w:rsidRPr="00371FD9" w:rsidRDefault="00FA30AD" w:rsidP="00F1724C">
            <w:pPr>
              <w:spacing w:before="0" w:after="0" w:line="240" w:lineRule="auto"/>
              <w:ind w:left="0" w:firstLine="0"/>
              <w:jc w:val="left"/>
              <w:rPr>
                <w:rFonts w:eastAsia="SimSun"/>
                <w:lang w:val="en-US" w:eastAsia="zh-CN"/>
              </w:rPr>
            </w:pPr>
            <w:r w:rsidRPr="00F1724C">
              <w:rPr>
                <w:rFonts w:eastAsia="SimSun"/>
                <w:highlight w:val="yellow"/>
                <w:lang w:val="en-US" w:eastAsia="zh-CN"/>
              </w:rPr>
              <w:t xml:space="preserve">If the field has 2 bits and for </w:t>
            </w:r>
            <w:r w:rsidRPr="00F1724C">
              <w:rPr>
                <w:rFonts w:eastAsia="SimSun"/>
                <w:highlight w:val="yellow"/>
                <w:lang w:val="en-US"/>
              </w:rPr>
              <w:t xml:space="preserve">PDCCH monitoring according to </w:t>
            </w:r>
            <w:r w:rsidRPr="00F1724C">
              <w:rPr>
                <w:rFonts w:eastAsia="SimSun"/>
                <w:highlight w:val="yellow"/>
                <w:lang w:eastAsia="zh-CN"/>
              </w:rPr>
              <w:t>Type3-PDCCH CSS set</w:t>
            </w:r>
            <w:r w:rsidRPr="00F1724C">
              <w:rPr>
                <w:rFonts w:eastAsia="SimSun"/>
                <w:highlight w:val="yellow"/>
                <w:lang w:val="en-US" w:eastAsia="zh-CN"/>
              </w:rPr>
              <w:t>s</w:t>
            </w:r>
            <w:r w:rsidRPr="00F1724C">
              <w:rPr>
                <w:rFonts w:eastAsia="SimSun"/>
                <w:highlight w:val="yellow"/>
                <w:lang w:eastAsia="zh-CN"/>
              </w:rPr>
              <w:t xml:space="preserve"> or USS set</w:t>
            </w:r>
            <w:r w:rsidRPr="00F1724C">
              <w:rPr>
                <w:rFonts w:eastAsia="SimSun"/>
                <w:highlight w:val="yellow"/>
                <w:lang w:val="en-US" w:eastAsia="zh-CN"/>
              </w:rPr>
              <w:t>s</w:t>
            </w:r>
            <w:r w:rsidRPr="00F1724C">
              <w:rPr>
                <w:rFonts w:eastAsia="SimSun"/>
                <w:highlight w:val="yellow"/>
                <w:lang w:val="en-US"/>
              </w:rPr>
              <w:t xml:space="preserve"> on the serving cell</w:t>
            </w:r>
          </w:p>
          <w:p w14:paraId="611AAA8E" w14:textId="77777777" w:rsidR="00FA30AD" w:rsidRPr="00371FD9" w:rsidRDefault="00FA30AD" w:rsidP="00F1724C">
            <w:pPr>
              <w:spacing w:before="0" w:after="0" w:line="240" w:lineRule="auto"/>
              <w:ind w:left="568"/>
              <w:jc w:val="left"/>
              <w:rPr>
                <w:rFonts w:eastAsia="SimSun"/>
                <w:lang w:val="x-none"/>
              </w:rPr>
            </w:pPr>
            <w:r w:rsidRPr="00371FD9">
              <w:rPr>
                <w:rFonts w:eastAsia="SimSun"/>
                <w:lang w:val="x-none"/>
              </w:rPr>
              <w:t>-</w:t>
            </w:r>
            <w:r w:rsidRPr="00371FD9">
              <w:rPr>
                <w:rFonts w:eastAsia="SimSun"/>
                <w:lang w:val="x-none"/>
              </w:rPr>
              <w:tab/>
              <w:t>a '00' value for the bit indicates start of PDCCH monitoring according to search space sets with group index 0 and stop of PDCCH monitoring according to search space sets with other group indexes, if any</w:t>
            </w:r>
          </w:p>
          <w:p w14:paraId="570E001F" w14:textId="77777777" w:rsidR="00FA30AD" w:rsidRPr="00371FD9" w:rsidRDefault="00FA30AD" w:rsidP="00F1724C">
            <w:pPr>
              <w:spacing w:before="0" w:after="0" w:line="240" w:lineRule="auto"/>
              <w:ind w:left="568"/>
              <w:jc w:val="left"/>
              <w:rPr>
                <w:rFonts w:eastAsia="SimSun"/>
                <w:lang w:val="x-none"/>
              </w:rPr>
            </w:pPr>
            <w:r w:rsidRPr="00371FD9">
              <w:rPr>
                <w:rFonts w:eastAsia="SimSun"/>
                <w:lang w:val="x-none"/>
              </w:rPr>
              <w:t>-</w:t>
            </w:r>
            <w:r w:rsidRPr="00371FD9">
              <w:rPr>
                <w:rFonts w:eastAsia="SimSun"/>
                <w:lang w:val="x-none"/>
              </w:rPr>
              <w:tab/>
              <w:t>a '01' value for the bit indicates start of PDCCH monitoring according to search space sets with group index 1 and stop of PDCCH monitoring according to search space sets with other group indexes, if any</w:t>
            </w:r>
          </w:p>
          <w:p w14:paraId="4F278CBD" w14:textId="77777777" w:rsidR="00FA30AD" w:rsidRPr="00371FD9" w:rsidRDefault="00FA30AD" w:rsidP="00F1724C">
            <w:pPr>
              <w:spacing w:before="0" w:after="0" w:line="240" w:lineRule="auto"/>
              <w:ind w:left="568"/>
              <w:jc w:val="left"/>
              <w:rPr>
                <w:rFonts w:eastAsia="SimSun"/>
                <w:lang w:val="x-none"/>
              </w:rPr>
            </w:pPr>
            <w:r w:rsidRPr="00371FD9">
              <w:rPr>
                <w:rFonts w:eastAsia="SimSun"/>
                <w:lang w:val="x-none"/>
              </w:rPr>
              <w:t>-</w:t>
            </w:r>
            <w:r w:rsidRPr="00371FD9">
              <w:rPr>
                <w:rFonts w:eastAsia="SimSun"/>
                <w:lang w:val="x-none"/>
              </w:rPr>
              <w:tab/>
              <w:t>a '10' value for the bit indicates start of PDCCH monitoring according to search space sets with group index 2 and stop of PDCCH monitoring according to search space sets with other group indexes, if any</w:t>
            </w:r>
          </w:p>
          <w:p w14:paraId="3B4F0295" w14:textId="77777777" w:rsidR="00FA30AD" w:rsidRPr="00371FD9" w:rsidRDefault="00FA30AD" w:rsidP="00F1724C">
            <w:pPr>
              <w:spacing w:before="0" w:after="0" w:line="240" w:lineRule="auto"/>
              <w:ind w:left="568"/>
              <w:jc w:val="left"/>
              <w:rPr>
                <w:rFonts w:eastAsia="SimSun"/>
                <w:lang w:val="x-none"/>
              </w:rPr>
            </w:pPr>
            <w:r w:rsidRPr="00371FD9">
              <w:rPr>
                <w:rFonts w:eastAsia="SimSun"/>
                <w:lang w:val="x-none"/>
              </w:rPr>
              <w:t>-</w:t>
            </w:r>
            <w:r w:rsidRPr="00371FD9">
              <w:rPr>
                <w:rFonts w:eastAsia="SimSun"/>
                <w:lang w:val="x-none"/>
              </w:rPr>
              <w:tab/>
              <w:t>a '11' value is reserved</w:t>
            </w:r>
          </w:p>
          <w:p w14:paraId="6122D263" w14:textId="77777777" w:rsidR="00FA30AD" w:rsidRDefault="00FA30AD" w:rsidP="00F1724C">
            <w:pPr>
              <w:spacing w:after="0"/>
              <w:ind w:left="0" w:firstLine="0"/>
              <w:rPr>
                <w:rFonts w:eastAsiaTheme="minorEastAsia"/>
                <w:sz w:val="22"/>
                <w:lang w:eastAsia="ko-KR"/>
              </w:rPr>
            </w:pPr>
            <w:r>
              <w:rPr>
                <w:rFonts w:eastAsiaTheme="minorEastAsia"/>
                <w:sz w:val="22"/>
                <w:lang w:eastAsia="ko-KR"/>
              </w:rPr>
              <w:t>…</w:t>
            </w:r>
          </w:p>
        </w:tc>
      </w:tr>
    </w:tbl>
    <w:p w14:paraId="0D22593D" w14:textId="0325B493" w:rsidR="00380BFC" w:rsidRDefault="00B839C8" w:rsidP="00380BFC">
      <w:pPr>
        <w:ind w:left="0" w:firstLine="0"/>
        <w:rPr>
          <w:rFonts w:eastAsiaTheme="minorEastAsia"/>
          <w:sz w:val="22"/>
          <w:lang w:eastAsia="ko-KR"/>
        </w:rPr>
      </w:pPr>
      <w:r>
        <w:rPr>
          <w:rFonts w:eastAsiaTheme="minorEastAsia"/>
          <w:sz w:val="22"/>
          <w:lang w:eastAsia="ko-KR"/>
        </w:rPr>
        <w:t xml:space="preserve">The draft of 38.213 only demonstrates Case 2 or Case 3 is configured after the bit-width of PDCCH monitoring adaptation indication field is determined to be 1 bit or 2 bits. </w:t>
      </w:r>
    </w:p>
    <w:p w14:paraId="1DC7ECF5" w14:textId="1E148805" w:rsidR="002804D0" w:rsidRDefault="002804D0" w:rsidP="007772F7">
      <w:pPr>
        <w:ind w:left="0" w:firstLine="0"/>
        <w:rPr>
          <w:rFonts w:eastAsiaTheme="minorEastAsia"/>
          <w:sz w:val="22"/>
          <w:lang w:eastAsia="ko-KR"/>
        </w:rPr>
      </w:pPr>
      <w:r>
        <w:rPr>
          <w:rFonts w:eastAsiaTheme="minorEastAsia" w:hint="eastAsia"/>
          <w:sz w:val="22"/>
          <w:lang w:eastAsia="ko-KR"/>
        </w:rPr>
        <w:t xml:space="preserve">The bit-width of PDCCH monitoring adaptation field can be </w:t>
      </w:r>
      <w:r>
        <w:rPr>
          <w:rFonts w:eastAsiaTheme="minorEastAsia"/>
          <w:sz w:val="22"/>
          <w:lang w:eastAsia="ko-KR"/>
        </w:rPr>
        <w:t>determined</w:t>
      </w:r>
      <w:r>
        <w:rPr>
          <w:rFonts w:eastAsiaTheme="minorEastAsia" w:hint="eastAsia"/>
          <w:sz w:val="22"/>
          <w:lang w:eastAsia="ko-KR"/>
        </w:rPr>
        <w:t xml:space="preserve"> </w:t>
      </w:r>
      <w:r>
        <w:rPr>
          <w:rFonts w:eastAsiaTheme="minorEastAsia"/>
          <w:sz w:val="22"/>
          <w:lang w:eastAsia="ko-KR"/>
        </w:rPr>
        <w:t>by the number of supported SSSGs. For example</w:t>
      </w:r>
      <w:r w:rsidR="000B7AA1">
        <w:rPr>
          <w:rFonts w:eastAsiaTheme="minorEastAsia"/>
          <w:sz w:val="22"/>
          <w:lang w:eastAsia="ko-KR"/>
        </w:rPr>
        <w:t xml:space="preserve">, </w:t>
      </w:r>
      <w:proofErr w:type="spellStart"/>
      <w:r w:rsidR="000B7AA1">
        <w:rPr>
          <w:rFonts w:eastAsiaTheme="minorEastAsia"/>
          <w:sz w:val="22"/>
          <w:lang w:eastAsia="ko-KR"/>
        </w:rPr>
        <w:t>gNB</w:t>
      </w:r>
      <w:proofErr w:type="spellEnd"/>
      <w:r w:rsidR="000B7AA1">
        <w:rPr>
          <w:rFonts w:eastAsiaTheme="minorEastAsia"/>
          <w:sz w:val="22"/>
          <w:lang w:eastAsia="ko-KR"/>
        </w:rPr>
        <w:t xml:space="preserve"> determines the set of SSSG indexes that can be configured for the UE through higher layer signaling and the bit-width of PDCCH monitoring adaptation field is determined based on the number of SSSGs in the set. Alternatively, </w:t>
      </w:r>
      <w:proofErr w:type="spellStart"/>
      <w:r w:rsidR="000B7AA1">
        <w:rPr>
          <w:rFonts w:eastAsiaTheme="minorEastAsia"/>
          <w:sz w:val="22"/>
          <w:lang w:eastAsia="ko-KR"/>
        </w:rPr>
        <w:t>gNB</w:t>
      </w:r>
      <w:proofErr w:type="spellEnd"/>
      <w:r w:rsidR="000B7AA1">
        <w:rPr>
          <w:rFonts w:eastAsiaTheme="minorEastAsia"/>
          <w:sz w:val="22"/>
          <w:lang w:eastAsia="ko-KR"/>
        </w:rPr>
        <w:t xml:space="preserve"> explicitly configures the number of SSSGs for the UE via a RRC parameter.</w:t>
      </w:r>
    </w:p>
    <w:p w14:paraId="39FD42DE" w14:textId="77777777" w:rsidR="000B7AA1" w:rsidRDefault="000B7AA1" w:rsidP="000B7AA1">
      <w:pPr>
        <w:ind w:left="0" w:firstLine="0"/>
        <w:rPr>
          <w:rFonts w:eastAsiaTheme="minorEastAsia"/>
          <w:sz w:val="22"/>
          <w:lang w:eastAsia="ko-KR"/>
        </w:rPr>
      </w:pPr>
      <w:r>
        <w:rPr>
          <w:rFonts w:eastAsiaTheme="minorEastAsia"/>
          <w:sz w:val="22"/>
          <w:lang w:eastAsia="ko-KR"/>
        </w:rPr>
        <w:t xml:space="preserve">If the bit-width of the field is determined to be 1 bit or 2 bits when </w:t>
      </w:r>
      <w:r w:rsidRPr="00F1724C">
        <w:rPr>
          <w:rFonts w:eastAsia="SimSun"/>
          <w:i/>
          <w:sz w:val="22"/>
          <w:lang w:eastAsia="zh-CN"/>
        </w:rPr>
        <w:t>searchSpaceGroupIdList-r17</w:t>
      </w:r>
      <w:r w:rsidRPr="00F1724C">
        <w:rPr>
          <w:rFonts w:eastAsia="SimSun"/>
          <w:sz w:val="22"/>
          <w:lang w:val="en-US" w:eastAsia="zh-CN"/>
        </w:rPr>
        <w:t xml:space="preserve"> </w:t>
      </w:r>
      <w:r>
        <w:rPr>
          <w:rFonts w:eastAsiaTheme="minorEastAsia"/>
          <w:sz w:val="22"/>
          <w:lang w:eastAsia="ko-KR"/>
        </w:rPr>
        <w:t xml:space="preserve">is configured, configurability of ‘empty’ SSSG is also determined. For example, if the bit-width of the field is 2 bits and all </w:t>
      </w:r>
      <w:r>
        <w:rPr>
          <w:rFonts w:eastAsiaTheme="minorEastAsia"/>
          <w:sz w:val="22"/>
          <w:lang w:eastAsia="ko-KR"/>
        </w:rPr>
        <w:lastRenderedPageBreak/>
        <w:t xml:space="preserve">SS sets for an active BWP are provided with </w:t>
      </w:r>
      <w:r w:rsidRPr="00F1724C">
        <w:rPr>
          <w:rFonts w:eastAsia="SimSun"/>
          <w:i/>
          <w:sz w:val="22"/>
          <w:lang w:eastAsia="zh-CN"/>
        </w:rPr>
        <w:t>searchSpaceGroupIdList-r17</w:t>
      </w:r>
      <w:r>
        <w:rPr>
          <w:rFonts w:eastAsia="SimSun"/>
          <w:i/>
          <w:sz w:val="22"/>
          <w:lang w:eastAsia="zh-CN"/>
        </w:rPr>
        <w:t xml:space="preserve"> </w:t>
      </w:r>
      <w:r>
        <w:rPr>
          <w:rFonts w:eastAsiaTheme="minorEastAsia"/>
          <w:sz w:val="22"/>
          <w:lang w:eastAsia="ko-KR"/>
        </w:rPr>
        <w:t xml:space="preserve">of any combination of {0, 1}, SSSG#2 is configured for a UE in the form of ‘empty’ SSSG. If the bit-width of the field is 1 bit and all SS sets for an active BWP are provided with </w:t>
      </w:r>
      <w:r w:rsidRPr="00F1724C">
        <w:rPr>
          <w:rFonts w:eastAsia="SimSun"/>
          <w:i/>
          <w:sz w:val="22"/>
          <w:lang w:eastAsia="zh-CN"/>
        </w:rPr>
        <w:t>searchSpaceGroupIdList-r17</w:t>
      </w:r>
      <w:r>
        <w:rPr>
          <w:rFonts w:eastAsia="SimSun"/>
          <w:i/>
          <w:sz w:val="22"/>
          <w:lang w:eastAsia="zh-CN"/>
        </w:rPr>
        <w:t xml:space="preserve"> </w:t>
      </w:r>
      <w:r>
        <w:rPr>
          <w:rFonts w:eastAsiaTheme="minorEastAsia"/>
          <w:sz w:val="22"/>
          <w:lang w:eastAsia="ko-KR"/>
        </w:rPr>
        <w:t xml:space="preserve">of any combination of {0, 1}, SSSG#2 is not configured for a UE. </w:t>
      </w:r>
    </w:p>
    <w:p w14:paraId="3F6E7C94" w14:textId="58F9A29D" w:rsidR="002804D0" w:rsidRPr="002804D0" w:rsidRDefault="002804D0" w:rsidP="002804D0">
      <w:pPr>
        <w:ind w:left="0" w:firstLine="0"/>
        <w:rPr>
          <w:rFonts w:eastAsiaTheme="minorEastAsia"/>
          <w:sz w:val="22"/>
          <w:lang w:val="en-US" w:eastAsia="ko-KR"/>
        </w:rPr>
      </w:pPr>
      <w:r w:rsidRPr="002804D0">
        <w:rPr>
          <w:rFonts w:eastAsiaTheme="minorEastAsia"/>
          <w:b/>
          <w:i/>
          <w:sz w:val="22"/>
          <w:lang w:val="en-US" w:eastAsia="ko-KR"/>
        </w:rPr>
        <w:t xml:space="preserve">Proposal </w:t>
      </w:r>
      <w:r w:rsidR="000B7AA1">
        <w:rPr>
          <w:rFonts w:eastAsiaTheme="minorEastAsia"/>
          <w:b/>
          <w:i/>
          <w:sz w:val="22"/>
          <w:lang w:val="en-US" w:eastAsia="ko-KR"/>
        </w:rPr>
        <w:t>2</w:t>
      </w:r>
      <w:r w:rsidRPr="002804D0">
        <w:rPr>
          <w:rFonts w:eastAsiaTheme="minorEastAsia"/>
          <w:b/>
          <w:i/>
          <w:sz w:val="22"/>
          <w:lang w:val="en-US" w:eastAsia="ko-KR"/>
        </w:rPr>
        <w:t xml:space="preserve">: Determine the bit-width of PDCCH monitoring adaptation indication field based on the number of </w:t>
      </w:r>
      <w:r w:rsidR="000B7AA1">
        <w:rPr>
          <w:rFonts w:eastAsiaTheme="minorEastAsia"/>
          <w:b/>
          <w:i/>
          <w:sz w:val="22"/>
          <w:lang w:val="en-US" w:eastAsia="ko-KR"/>
        </w:rPr>
        <w:t xml:space="preserve">supported </w:t>
      </w:r>
      <w:r w:rsidRPr="002804D0">
        <w:rPr>
          <w:rFonts w:eastAsiaTheme="minorEastAsia"/>
          <w:b/>
          <w:i/>
          <w:sz w:val="22"/>
          <w:lang w:val="en-US" w:eastAsia="ko-KR"/>
        </w:rPr>
        <w:t>SSSG</w:t>
      </w:r>
      <w:r w:rsidR="000B7AA1">
        <w:rPr>
          <w:rFonts w:eastAsiaTheme="minorEastAsia"/>
          <w:b/>
          <w:i/>
          <w:sz w:val="22"/>
          <w:lang w:val="en-US" w:eastAsia="ko-KR"/>
        </w:rPr>
        <w:t>s</w:t>
      </w:r>
      <w:r w:rsidRPr="002804D0">
        <w:rPr>
          <w:rFonts w:eastAsiaTheme="minorEastAsia"/>
          <w:b/>
          <w:i/>
          <w:sz w:val="22"/>
          <w:lang w:val="en-US" w:eastAsia="ko-KR"/>
        </w:rPr>
        <w:t xml:space="preserve"> or explicit higher layer parameter.</w:t>
      </w:r>
    </w:p>
    <w:p w14:paraId="1957B984" w14:textId="649525DA" w:rsidR="000B7AA1" w:rsidRDefault="000B7AA1" w:rsidP="000B7AA1">
      <w:pPr>
        <w:spacing w:after="0"/>
        <w:ind w:left="0" w:firstLine="0"/>
        <w:rPr>
          <w:b/>
          <w:i/>
          <w:sz w:val="22"/>
        </w:rPr>
      </w:pPr>
      <w:r w:rsidRPr="00211440">
        <w:rPr>
          <w:b/>
          <w:i/>
          <w:sz w:val="22"/>
        </w:rPr>
        <w:t xml:space="preserve">Proposal </w:t>
      </w:r>
      <w:r>
        <w:rPr>
          <w:b/>
          <w:i/>
          <w:sz w:val="22"/>
        </w:rPr>
        <w:t>3</w:t>
      </w:r>
      <w:r w:rsidRPr="00211440">
        <w:rPr>
          <w:b/>
          <w:i/>
          <w:sz w:val="22"/>
        </w:rPr>
        <w:t xml:space="preserve">: </w:t>
      </w:r>
      <w:r>
        <w:rPr>
          <w:b/>
          <w:i/>
          <w:sz w:val="22"/>
        </w:rPr>
        <w:t>The bit-width of PDCCH monitoring adaptation indication field determines the configurability of ‘empty’ SSSG.</w:t>
      </w:r>
    </w:p>
    <w:p w14:paraId="61594A79" w14:textId="77777777" w:rsidR="002804D0" w:rsidRPr="000B7AA1" w:rsidRDefault="002804D0" w:rsidP="007772F7">
      <w:pPr>
        <w:ind w:left="0" w:firstLine="0"/>
        <w:rPr>
          <w:rFonts w:eastAsiaTheme="minorEastAsia"/>
          <w:sz w:val="22"/>
          <w:lang w:eastAsia="ko-KR"/>
        </w:rPr>
      </w:pPr>
    </w:p>
    <w:p w14:paraId="5A1B2E67" w14:textId="176312E0" w:rsidR="00380BFC" w:rsidRPr="00F1724C" w:rsidRDefault="00380BFC">
      <w:pPr>
        <w:ind w:left="0" w:firstLine="0"/>
        <w:rPr>
          <w:rFonts w:eastAsiaTheme="minorEastAsia"/>
          <w:sz w:val="22"/>
          <w:lang w:eastAsia="ko-KR"/>
        </w:rPr>
      </w:pPr>
      <w:r>
        <w:rPr>
          <w:rFonts w:eastAsiaTheme="minorEastAsia"/>
          <w:sz w:val="22"/>
          <w:lang w:eastAsia="ko-KR"/>
        </w:rPr>
        <w:t xml:space="preserve">If ‘empty’ SSSG is configured for a UE, switching timer should be configured, too. </w:t>
      </w:r>
      <w:r w:rsidRPr="00F1724C">
        <w:rPr>
          <w:rFonts w:eastAsiaTheme="minorEastAsia"/>
          <w:sz w:val="22"/>
          <w:lang w:eastAsia="ko-KR"/>
        </w:rPr>
        <w:t>It was agreed that t</w:t>
      </w:r>
      <w:r w:rsidRPr="00F1724C">
        <w:rPr>
          <w:rFonts w:eastAsiaTheme="minorEastAsia" w:hint="eastAsia"/>
          <w:sz w:val="22"/>
          <w:lang w:eastAsia="ko-KR"/>
        </w:rPr>
        <w:t xml:space="preserve">imer for Rel-17 SSSG switching is optionally configured as in Rel-16. </w:t>
      </w:r>
      <w:r>
        <w:rPr>
          <w:rFonts w:eastAsiaTheme="minorEastAsia"/>
          <w:sz w:val="22"/>
          <w:lang w:eastAsia="ko-KR"/>
        </w:rPr>
        <w:t xml:space="preserve">Which means there can be no switching timer. </w:t>
      </w:r>
      <w:r w:rsidRPr="00F1724C">
        <w:rPr>
          <w:rFonts w:eastAsiaTheme="minorEastAsia"/>
          <w:sz w:val="22"/>
          <w:lang w:eastAsia="ko-KR"/>
        </w:rPr>
        <w:t>However, we doubt SSSG switching can be properly operated if switching</w:t>
      </w:r>
      <w:r w:rsidR="008C55A3">
        <w:rPr>
          <w:rFonts w:eastAsiaTheme="minorEastAsia"/>
          <w:sz w:val="22"/>
          <w:lang w:eastAsia="ko-KR"/>
        </w:rPr>
        <w:t xml:space="preserve"> timer is optionally configured, especially for ‘empty’ SSSG.</w:t>
      </w:r>
      <w:r w:rsidRPr="00F1724C">
        <w:rPr>
          <w:rFonts w:eastAsiaTheme="minorEastAsia"/>
          <w:sz w:val="22"/>
          <w:lang w:eastAsia="ko-KR"/>
        </w:rPr>
        <w:t xml:space="preserve"> If SSSG switching timer is not configured, a UE follows Rel-16 SSSG switching behavior when </w:t>
      </w:r>
      <w:proofErr w:type="spellStart"/>
      <w:r w:rsidRPr="00F1724C">
        <w:rPr>
          <w:rFonts w:eastAsiaTheme="minorEastAsia"/>
          <w:i/>
          <w:sz w:val="22"/>
          <w:lang w:eastAsia="ko-KR"/>
        </w:rPr>
        <w:t>searchSpaceSwitchTimer</w:t>
      </w:r>
      <w:proofErr w:type="spellEnd"/>
      <w:r w:rsidRPr="00F1724C">
        <w:rPr>
          <w:rFonts w:eastAsiaTheme="minorEastAsia"/>
          <w:sz w:val="22"/>
          <w:lang w:eastAsia="ko-KR"/>
        </w:rPr>
        <w:t xml:space="preserve"> is not provided. Which allows a UE to switch to the other SSSG by only detecting DCI indicating SSSG switching.</w:t>
      </w:r>
    </w:p>
    <w:p w14:paraId="5FD0174F" w14:textId="11FC3B4E" w:rsidR="00380BFC" w:rsidRPr="00F1724C" w:rsidRDefault="00380BFC" w:rsidP="00380BFC">
      <w:pPr>
        <w:ind w:left="0" w:firstLine="0"/>
        <w:rPr>
          <w:rFonts w:eastAsiaTheme="minorEastAsia"/>
          <w:sz w:val="22"/>
          <w:lang w:eastAsia="ko-KR"/>
        </w:rPr>
      </w:pPr>
      <w:r w:rsidRPr="00F1724C">
        <w:rPr>
          <w:rFonts w:eastAsiaTheme="minorEastAsia"/>
          <w:sz w:val="22"/>
          <w:lang w:eastAsia="ko-KR"/>
        </w:rPr>
        <w:t>SSSG can be configured to ‘empty’ SSSG where there is no corresponding SS sets. If SSSG#2 is configured to ‘empty’ SSSG and no timer is configured, a UE cannot escape from SSSG#2 after indication of SSSG switching. As SSSG#2 contains no SS set, a UE cannot monitor PDCCH</w:t>
      </w:r>
      <w:r w:rsidR="00666E9D">
        <w:rPr>
          <w:rFonts w:eastAsiaTheme="minorEastAsia"/>
          <w:sz w:val="22"/>
          <w:lang w:eastAsia="ko-KR"/>
        </w:rPr>
        <w:t xml:space="preserve"> candidates</w:t>
      </w:r>
      <w:r w:rsidRPr="00F1724C">
        <w:rPr>
          <w:rFonts w:eastAsiaTheme="minorEastAsia"/>
          <w:sz w:val="22"/>
          <w:lang w:eastAsia="ko-KR"/>
        </w:rPr>
        <w:t xml:space="preserve"> after switching to SSSG#2. And there is no timer configured, a UE should perform SSSG switching based on DCI. Therefore, a UE is indicated to switch to SSSG#2 once, the UE should stay on SSSG#2 until the DRX Active Time is over.</w:t>
      </w:r>
    </w:p>
    <w:p w14:paraId="22207899" w14:textId="03173713" w:rsidR="00380BFC" w:rsidRDefault="00380BFC" w:rsidP="00380BFC">
      <w:pPr>
        <w:ind w:left="0" w:firstLine="0"/>
        <w:rPr>
          <w:rFonts w:eastAsiaTheme="minorEastAsia"/>
          <w:b/>
          <w:i/>
          <w:sz w:val="22"/>
          <w:lang w:val="en-US" w:eastAsia="ko-KR"/>
        </w:rPr>
      </w:pPr>
      <w:r>
        <w:rPr>
          <w:rFonts w:eastAsiaTheme="minorEastAsia" w:hint="eastAsia"/>
          <w:b/>
          <w:i/>
          <w:sz w:val="22"/>
          <w:lang w:val="en-US" w:eastAsia="ko-KR"/>
        </w:rPr>
        <w:t xml:space="preserve">Observation </w:t>
      </w:r>
      <w:r>
        <w:rPr>
          <w:rFonts w:eastAsiaTheme="minorEastAsia"/>
          <w:b/>
          <w:i/>
          <w:sz w:val="22"/>
          <w:lang w:val="en-US" w:eastAsia="ko-KR"/>
        </w:rPr>
        <w:t>4: UE’s behavior after switching to ‘empty’ SSSG should be defined.</w:t>
      </w:r>
    </w:p>
    <w:p w14:paraId="52BF58FA" w14:textId="2CA88C06" w:rsidR="00380BFC" w:rsidRDefault="00380BFC" w:rsidP="00380BFC">
      <w:pPr>
        <w:ind w:left="0" w:firstLine="0"/>
        <w:rPr>
          <w:rFonts w:eastAsiaTheme="minorEastAsia"/>
          <w:b/>
          <w:i/>
          <w:sz w:val="22"/>
          <w:lang w:val="en-US" w:eastAsia="ko-KR"/>
        </w:rPr>
      </w:pPr>
      <w:r w:rsidRPr="002261F8">
        <w:rPr>
          <w:rFonts w:eastAsiaTheme="minorEastAsia"/>
          <w:b/>
          <w:i/>
          <w:sz w:val="22"/>
          <w:lang w:val="en-US" w:eastAsia="ko-KR"/>
        </w:rPr>
        <w:t>Observation 5: If the DCI based indication is an only option for SSSG switching when timer is not configured, fallback behavior from ‘empty</w:t>
      </w:r>
      <w:r>
        <w:rPr>
          <w:rFonts w:eastAsiaTheme="minorEastAsia"/>
          <w:b/>
          <w:i/>
          <w:sz w:val="22"/>
          <w:lang w:val="en-US" w:eastAsia="ko-KR"/>
        </w:rPr>
        <w:t xml:space="preserve">’ </w:t>
      </w:r>
      <w:r w:rsidRPr="002261F8">
        <w:rPr>
          <w:rFonts w:eastAsiaTheme="minorEastAsia"/>
          <w:b/>
          <w:i/>
          <w:sz w:val="22"/>
          <w:lang w:val="en-US" w:eastAsia="ko-KR"/>
        </w:rPr>
        <w:t>SSSG to other SSSG may not work properly</w:t>
      </w:r>
      <w:r>
        <w:rPr>
          <w:rFonts w:eastAsiaTheme="minorEastAsia"/>
          <w:b/>
          <w:i/>
          <w:sz w:val="22"/>
          <w:lang w:val="en-US" w:eastAsia="ko-KR"/>
        </w:rPr>
        <w:t>.</w:t>
      </w:r>
    </w:p>
    <w:p w14:paraId="11C54F08" w14:textId="0A840D0F" w:rsidR="00380BFC" w:rsidRPr="00F1724C" w:rsidRDefault="002804D0" w:rsidP="00380BFC">
      <w:pPr>
        <w:ind w:left="0" w:firstLine="0"/>
        <w:rPr>
          <w:rFonts w:eastAsiaTheme="minorEastAsia"/>
          <w:sz w:val="22"/>
          <w:lang w:val="en-US" w:eastAsia="ko-KR"/>
        </w:rPr>
      </w:pPr>
      <w:r w:rsidRPr="002804D0">
        <w:rPr>
          <w:rFonts w:eastAsiaTheme="minorEastAsia"/>
          <w:sz w:val="22"/>
          <w:lang w:val="en-US" w:eastAsia="ko-KR"/>
        </w:rPr>
        <w:t>From this perspective, introducing default timer should be considered</w:t>
      </w:r>
      <w:r>
        <w:rPr>
          <w:rFonts w:eastAsiaTheme="minorEastAsia"/>
          <w:sz w:val="22"/>
          <w:lang w:val="en-US" w:eastAsia="ko-KR"/>
        </w:rPr>
        <w:t xml:space="preserve">. </w:t>
      </w:r>
      <w:r w:rsidR="00380BFC" w:rsidRPr="00F1724C">
        <w:rPr>
          <w:rFonts w:eastAsiaTheme="minorEastAsia"/>
          <w:sz w:val="22"/>
          <w:lang w:val="en-US" w:eastAsia="ko-KR"/>
        </w:rPr>
        <w:t xml:space="preserve">It is fallback timer for ‘empty’ (or ‘dormant’) SSSG or all SSSGs when timer is not configured for the SSSG(s). The UE can start pre-configured default timer when indicated to switch to SSSG with no timer configured. The default timer can be applied to every SSSG or specific SSSG which can be ‘empty’ or ‘dormant’. Or similarly, a UE is set to switch back to default SSSG (or certain SSSG) after pre-configured duration when a UE is indicated to switch to SSSG with no timer configured. We can revert the agreement from the last meeting to ‘Timer should be configured for SSSG which is configured to ‘empty’ </w:t>
      </w:r>
    </w:p>
    <w:p w14:paraId="5975A213" w14:textId="40A27A73" w:rsidR="00380BFC" w:rsidRDefault="00380BFC" w:rsidP="00380BFC">
      <w:pPr>
        <w:spacing w:after="0"/>
        <w:ind w:left="0" w:firstLine="0"/>
        <w:rPr>
          <w:b/>
          <w:i/>
          <w:sz w:val="22"/>
        </w:rPr>
      </w:pPr>
      <w:r w:rsidRPr="00211440">
        <w:rPr>
          <w:b/>
          <w:i/>
          <w:sz w:val="22"/>
        </w:rPr>
        <w:t xml:space="preserve">Proposal </w:t>
      </w:r>
      <w:r w:rsidR="00992C31">
        <w:rPr>
          <w:b/>
          <w:i/>
          <w:sz w:val="22"/>
        </w:rPr>
        <w:t>4</w:t>
      </w:r>
      <w:r w:rsidRPr="00211440">
        <w:rPr>
          <w:b/>
          <w:i/>
          <w:sz w:val="22"/>
        </w:rPr>
        <w:t xml:space="preserve">: </w:t>
      </w:r>
      <w:r>
        <w:rPr>
          <w:b/>
          <w:i/>
          <w:sz w:val="22"/>
        </w:rPr>
        <w:t>For SSSG which is configured to ‘empty’, support one of following alternatives:</w:t>
      </w:r>
    </w:p>
    <w:p w14:paraId="10D78746" w14:textId="77777777" w:rsidR="00380BFC" w:rsidRPr="004C739E" w:rsidRDefault="00380BFC" w:rsidP="00380BFC">
      <w:pPr>
        <w:pStyle w:val="ae"/>
        <w:numPr>
          <w:ilvl w:val="0"/>
          <w:numId w:val="16"/>
        </w:numPr>
        <w:ind w:leftChars="0"/>
        <w:rPr>
          <w:b/>
          <w:i/>
          <w:sz w:val="22"/>
        </w:rPr>
      </w:pPr>
      <w:r>
        <w:rPr>
          <w:rFonts w:ascii="Times New Roman" w:hAnsi="Times New Roman" w:cs="Times New Roman"/>
          <w:b/>
          <w:i/>
          <w:sz w:val="22"/>
        </w:rPr>
        <w:t>Alt 1: Introduce default timer that can be used when a UE is indicated to switch to SSSG with no timer configured.</w:t>
      </w:r>
    </w:p>
    <w:p w14:paraId="376D5023" w14:textId="77777777" w:rsidR="00380BFC" w:rsidRPr="007772F7" w:rsidRDefault="00380BFC" w:rsidP="00380BFC">
      <w:pPr>
        <w:pStyle w:val="ae"/>
        <w:numPr>
          <w:ilvl w:val="0"/>
          <w:numId w:val="16"/>
        </w:numPr>
        <w:ind w:leftChars="0"/>
        <w:rPr>
          <w:b/>
          <w:i/>
          <w:sz w:val="22"/>
        </w:rPr>
      </w:pPr>
      <w:r>
        <w:rPr>
          <w:rFonts w:ascii="Times New Roman" w:hAnsi="Times New Roman" w:cs="Times New Roman" w:hint="cs"/>
          <w:b/>
          <w:i/>
          <w:sz w:val="22"/>
        </w:rPr>
        <w:t>A</w:t>
      </w:r>
      <w:r>
        <w:rPr>
          <w:rFonts w:ascii="Times New Roman" w:hAnsi="Times New Roman" w:cs="Times New Roman"/>
          <w:b/>
          <w:i/>
          <w:sz w:val="22"/>
        </w:rPr>
        <w:t>lt 2: Switching timer should be configured.</w:t>
      </w:r>
    </w:p>
    <w:p w14:paraId="2831DBCB" w14:textId="77777777" w:rsidR="00576978" w:rsidRDefault="00576978" w:rsidP="007772F7">
      <w:pPr>
        <w:ind w:left="0" w:firstLine="0"/>
        <w:rPr>
          <w:rFonts w:eastAsiaTheme="minorEastAsia"/>
          <w:lang w:eastAsia="ko-KR"/>
        </w:rPr>
      </w:pPr>
    </w:p>
    <w:p w14:paraId="662A7340" w14:textId="700BE34A" w:rsidR="008C55A3" w:rsidRDefault="008C55A3" w:rsidP="008C55A3">
      <w:pPr>
        <w:pStyle w:val="2"/>
        <w:numPr>
          <w:ilvl w:val="1"/>
          <w:numId w:val="1"/>
        </w:numPr>
        <w:tabs>
          <w:tab w:val="clear" w:pos="567"/>
          <w:tab w:val="num" w:pos="142"/>
        </w:tabs>
        <w:ind w:left="142" w:firstLine="0"/>
        <w:rPr>
          <w:rFonts w:eastAsiaTheme="minorEastAsia" w:cs="Arial"/>
          <w:b/>
          <w:sz w:val="24"/>
          <w:szCs w:val="24"/>
          <w:lang w:eastAsia="ko-KR"/>
        </w:rPr>
      </w:pPr>
      <w:r>
        <w:rPr>
          <w:rFonts w:eastAsiaTheme="minorEastAsia" w:cs="Arial"/>
          <w:b/>
          <w:sz w:val="24"/>
          <w:szCs w:val="24"/>
          <w:lang w:eastAsia="ko-KR"/>
        </w:rPr>
        <w:lastRenderedPageBreak/>
        <w:t>Timer behavior for SSSG switching</w:t>
      </w:r>
    </w:p>
    <w:p w14:paraId="5AAA8C16" w14:textId="52BE49EA" w:rsidR="008C55A3" w:rsidRPr="00F76D01" w:rsidRDefault="008C55A3" w:rsidP="007772F7">
      <w:pPr>
        <w:ind w:left="0" w:firstLine="0"/>
        <w:rPr>
          <w:rFonts w:eastAsiaTheme="minorEastAsia"/>
          <w:sz w:val="22"/>
          <w:lang w:eastAsia="ko-KR"/>
        </w:rPr>
      </w:pPr>
      <w:r w:rsidRPr="00F76D01">
        <w:rPr>
          <w:rFonts w:eastAsiaTheme="minorEastAsia" w:hint="eastAsia"/>
          <w:sz w:val="22"/>
          <w:lang w:eastAsia="ko-KR"/>
        </w:rPr>
        <w:t xml:space="preserve">In the last meeting, </w:t>
      </w:r>
      <w:r w:rsidR="0025258F" w:rsidRPr="00F76D01">
        <w:rPr>
          <w:rFonts w:eastAsiaTheme="minorEastAsia"/>
          <w:sz w:val="22"/>
          <w:lang w:eastAsia="ko-KR"/>
        </w:rPr>
        <w:t>timer behavior for SSSG switching was discussed. The alternatives of timer behavior in FL summary for RAN1#107bis-e is as follows:</w:t>
      </w:r>
    </w:p>
    <w:tbl>
      <w:tblPr>
        <w:tblStyle w:val="a8"/>
        <w:tblW w:w="0" w:type="auto"/>
        <w:tblLook w:val="04A0" w:firstRow="1" w:lastRow="0" w:firstColumn="1" w:lastColumn="0" w:noHBand="0" w:noVBand="1"/>
      </w:tblPr>
      <w:tblGrid>
        <w:gridCol w:w="9628"/>
      </w:tblGrid>
      <w:tr w:rsidR="0025258F" w14:paraId="3DF7688A" w14:textId="77777777" w:rsidTr="0025258F">
        <w:tc>
          <w:tcPr>
            <w:tcW w:w="9628" w:type="dxa"/>
          </w:tcPr>
          <w:p w14:paraId="53609947" w14:textId="77777777" w:rsidR="0025258F" w:rsidRPr="0025258F" w:rsidRDefault="0025258F" w:rsidP="0025258F">
            <w:pPr>
              <w:overflowPunct w:val="0"/>
              <w:autoSpaceDE w:val="0"/>
              <w:autoSpaceDN w:val="0"/>
              <w:adjustRightInd w:val="0"/>
              <w:spacing w:before="0" w:line="259" w:lineRule="auto"/>
              <w:ind w:left="0" w:firstLine="0"/>
              <w:textAlignment w:val="baseline"/>
              <w:rPr>
                <w:rFonts w:eastAsia="SimSun"/>
                <w:lang w:val="en-US" w:eastAsia="ko-KR"/>
              </w:rPr>
            </w:pPr>
            <w:r w:rsidRPr="0025258F">
              <w:rPr>
                <w:rFonts w:eastAsia="SimSun"/>
                <w:lang w:val="en-US" w:eastAsia="zh-CN"/>
              </w:rPr>
              <w:t xml:space="preserve">If a UE is provided group indexes for a Type3-PDCCH CSS set or a USS set by </w:t>
            </w:r>
            <w:r w:rsidRPr="0025258F">
              <w:rPr>
                <w:rFonts w:eastAsia="SimSun"/>
                <w:i/>
                <w:lang w:val="en-US" w:eastAsia="zh-CN"/>
              </w:rPr>
              <w:t>searchSpaceGroupIdList-r17</w:t>
            </w:r>
            <w:r w:rsidRPr="0025258F">
              <w:rPr>
                <w:rFonts w:eastAsia="SimSun"/>
                <w:lang w:val="en-US" w:eastAsia="zh-CN"/>
              </w:rPr>
              <w:t xml:space="preserve"> and a timer value by </w:t>
            </w:r>
            <w:r w:rsidRPr="0025258F">
              <w:rPr>
                <w:rFonts w:eastAsia="SimSun"/>
                <w:i/>
                <w:lang w:val="en-US" w:eastAsia="zh-CN"/>
              </w:rPr>
              <w:t>searchSpaceSwitchTimer-r17</w:t>
            </w:r>
            <w:r w:rsidRPr="0025258F">
              <w:rPr>
                <w:rFonts w:eastAsia="SimSun"/>
                <w:lang w:val="en-US"/>
              </w:rPr>
              <w:t xml:space="preserve"> for PDCCH monitoring on a serving cell and the timer is running, t</w:t>
            </w:r>
            <w:r w:rsidRPr="0025258F">
              <w:rPr>
                <w:rFonts w:eastAsia="SimSun" w:hint="eastAsia"/>
                <w:lang w:val="en-US" w:eastAsia="ko-KR"/>
              </w:rPr>
              <w:t>he UE</w:t>
            </w:r>
          </w:p>
          <w:p w14:paraId="3BE50D16" w14:textId="77777777" w:rsidR="0025258F" w:rsidRPr="0025258F" w:rsidRDefault="0025258F" w:rsidP="0025258F">
            <w:pPr>
              <w:shd w:val="clear" w:color="auto" w:fill="FFFFFF"/>
              <w:overflowPunct w:val="0"/>
              <w:autoSpaceDE w:val="0"/>
              <w:autoSpaceDN w:val="0"/>
              <w:adjustRightInd w:val="0"/>
              <w:spacing w:before="0" w:after="0" w:line="240" w:lineRule="auto"/>
              <w:ind w:left="704" w:hanging="420"/>
              <w:textAlignment w:val="baseline"/>
              <w:rPr>
                <w:rFonts w:ascii="SimSun" w:eastAsia="SimSun" w:hAnsi="SimSun" w:cs="SimSun"/>
                <w:color w:val="000000"/>
                <w:sz w:val="24"/>
                <w:lang w:val="en-US" w:eastAsia="zh-CN"/>
              </w:rPr>
            </w:pPr>
            <w:r w:rsidRPr="0025258F">
              <w:rPr>
                <w:rFonts w:eastAsia="SimSun"/>
                <w:color w:val="000000"/>
                <w:lang w:val="en-US" w:eastAsia="zh-CN"/>
              </w:rPr>
              <w:t>-</w:t>
            </w:r>
            <w:r w:rsidRPr="0025258F">
              <w:rPr>
                <w:rFonts w:eastAsia="SimSun"/>
                <w:color w:val="000000"/>
                <w:sz w:val="14"/>
                <w:szCs w:val="14"/>
                <w:lang w:val="en-US" w:eastAsia="zh-CN"/>
              </w:rPr>
              <w:t>      </w:t>
            </w:r>
            <w:r w:rsidRPr="0025258F">
              <w:rPr>
                <w:rFonts w:eastAsia="SimSun" w:hint="eastAsia"/>
                <w:color w:val="000000"/>
                <w:sz w:val="14"/>
                <w:szCs w:val="14"/>
                <w:lang w:val="en-US" w:eastAsia="zh-CN"/>
              </w:rPr>
              <w:t xml:space="preserve"> </w:t>
            </w:r>
            <w:r w:rsidRPr="0025258F">
              <w:rPr>
                <w:rFonts w:eastAsia="SimSun"/>
                <w:color w:val="000000"/>
                <w:lang w:val="en-US" w:eastAsia="zh-CN"/>
              </w:rPr>
              <w:t>resets the timer after a slot of the active DL BWP of the serving cell when the UE detects a DCI format in a PDCCH reception in the slot</w:t>
            </w:r>
          </w:p>
          <w:p w14:paraId="5D33EC18" w14:textId="77777777" w:rsidR="0025258F" w:rsidRPr="0025258F" w:rsidRDefault="0025258F" w:rsidP="0025258F">
            <w:pPr>
              <w:shd w:val="clear" w:color="auto" w:fill="FFFFFF"/>
              <w:overflowPunct w:val="0"/>
              <w:autoSpaceDE w:val="0"/>
              <w:autoSpaceDN w:val="0"/>
              <w:adjustRightInd w:val="0"/>
              <w:spacing w:before="0" w:after="0" w:line="240" w:lineRule="auto"/>
              <w:ind w:left="1124" w:hanging="420"/>
              <w:textAlignment w:val="baseline"/>
              <w:rPr>
                <w:rFonts w:eastAsia="SimSun"/>
                <w:color w:val="000000"/>
                <w:lang w:val="en-US" w:eastAsia="zh-CN"/>
              </w:rPr>
            </w:pPr>
            <w:r w:rsidRPr="0025258F">
              <w:rPr>
                <w:rFonts w:eastAsia="SimSun"/>
                <w:color w:val="000000"/>
                <w:lang w:val="en-US" w:eastAsia="zh-CN"/>
              </w:rPr>
              <w:t>o    Alt 2a: for the Type3-PDCCH CSS set or the USS set with group index of either 1 or 2</w:t>
            </w:r>
          </w:p>
          <w:p w14:paraId="77ABF9C2" w14:textId="77777777" w:rsidR="0025258F" w:rsidRPr="0025258F" w:rsidRDefault="0025258F" w:rsidP="0025258F">
            <w:pPr>
              <w:numPr>
                <w:ilvl w:val="0"/>
                <w:numId w:val="26"/>
              </w:numPr>
              <w:shd w:val="clear" w:color="auto" w:fill="FFFFFF"/>
              <w:overflowPunct w:val="0"/>
              <w:autoSpaceDE w:val="0"/>
              <w:autoSpaceDN w:val="0"/>
              <w:adjustRightInd w:val="0"/>
              <w:spacing w:before="0" w:after="0" w:line="240" w:lineRule="auto"/>
              <w:textAlignment w:val="baseline"/>
              <w:rPr>
                <w:rFonts w:eastAsia="Yu Gothic Medium"/>
                <w:color w:val="FF0000"/>
                <w:szCs w:val="22"/>
                <w:lang w:val="en-US" w:eastAsia="zh-CN"/>
              </w:rPr>
            </w:pPr>
            <w:r w:rsidRPr="0025258F">
              <w:rPr>
                <w:rFonts w:eastAsia="Yu Gothic Medium" w:hint="eastAsia"/>
                <w:color w:val="FF0000"/>
                <w:szCs w:val="22"/>
                <w:lang w:val="en-US" w:eastAsia="zh-CN"/>
              </w:rPr>
              <w:t>A</w:t>
            </w:r>
            <w:r w:rsidRPr="0025258F">
              <w:rPr>
                <w:rFonts w:eastAsia="Yu Gothic Medium"/>
                <w:color w:val="FF0000"/>
                <w:szCs w:val="22"/>
                <w:lang w:val="en-US" w:eastAsia="zh-CN"/>
              </w:rPr>
              <w:t>lt 2a-modified: with CRC scrambled by C-RNTI/CS-RNTI/MCS-C-RNTI in a PDCCH reception in the slot for the Type3-PDCCH CSS set or the USS set with group index of either 1 or 2</w:t>
            </w:r>
          </w:p>
          <w:p w14:paraId="68A9D5FA" w14:textId="77777777" w:rsidR="0025258F" w:rsidRPr="0025258F" w:rsidRDefault="0025258F" w:rsidP="0025258F">
            <w:pPr>
              <w:numPr>
                <w:ilvl w:val="0"/>
                <w:numId w:val="26"/>
              </w:numPr>
              <w:shd w:val="clear" w:color="auto" w:fill="FFFFFF"/>
              <w:overflowPunct w:val="0"/>
              <w:autoSpaceDE w:val="0"/>
              <w:autoSpaceDN w:val="0"/>
              <w:adjustRightInd w:val="0"/>
              <w:spacing w:before="0" w:after="0" w:line="240" w:lineRule="auto"/>
              <w:textAlignment w:val="baseline"/>
              <w:rPr>
                <w:rFonts w:eastAsia="Yu Gothic Medium"/>
                <w:color w:val="000000"/>
                <w:szCs w:val="22"/>
                <w:lang w:val="en-US" w:eastAsia="zh-CN"/>
              </w:rPr>
            </w:pPr>
            <w:r w:rsidRPr="0025258F">
              <w:rPr>
                <w:rFonts w:eastAsia="Yu Gothic Medium"/>
                <w:color w:val="000000"/>
                <w:szCs w:val="22"/>
                <w:lang w:val="en-US" w:eastAsia="zh-CN"/>
              </w:rPr>
              <w:t>Alt 2b: for the Type3-PDCCH CSS set or the USS set</w:t>
            </w:r>
          </w:p>
          <w:p w14:paraId="73392046" w14:textId="77777777" w:rsidR="0025258F" w:rsidRPr="0025258F" w:rsidRDefault="0025258F" w:rsidP="0025258F">
            <w:pPr>
              <w:numPr>
                <w:ilvl w:val="0"/>
                <w:numId w:val="26"/>
              </w:numPr>
              <w:shd w:val="clear" w:color="auto" w:fill="FFFFFF"/>
              <w:overflowPunct w:val="0"/>
              <w:autoSpaceDE w:val="0"/>
              <w:autoSpaceDN w:val="0"/>
              <w:adjustRightInd w:val="0"/>
              <w:spacing w:before="0" w:after="0" w:line="240" w:lineRule="auto"/>
              <w:textAlignment w:val="baseline"/>
              <w:rPr>
                <w:rFonts w:eastAsia="Yu Gothic Medium"/>
                <w:color w:val="000000"/>
                <w:szCs w:val="22"/>
                <w:lang w:val="en-US" w:eastAsia="zh-CN"/>
              </w:rPr>
            </w:pPr>
            <w:r w:rsidRPr="0025258F">
              <w:rPr>
                <w:rFonts w:eastAsia="Yu Gothic Medium"/>
                <w:color w:val="000000"/>
                <w:szCs w:val="22"/>
                <w:lang w:val="en-US" w:eastAsia="zh-CN"/>
              </w:rPr>
              <w:t>Alt 2c: with CRC scrambled by C-RNTI/CS-RNTI/MCS-C-RNTI</w:t>
            </w:r>
            <w:r w:rsidRPr="0025258F">
              <w:rPr>
                <w:rFonts w:eastAsia="Yu Gothic Medium" w:hint="eastAsia"/>
                <w:color w:val="000000"/>
                <w:szCs w:val="22"/>
                <w:lang w:val="en-US" w:eastAsia="zh-CN"/>
              </w:rPr>
              <w:t xml:space="preserve"> </w:t>
            </w:r>
          </w:p>
          <w:p w14:paraId="71965A1D" w14:textId="77777777" w:rsidR="0025258F" w:rsidRPr="0025258F" w:rsidRDefault="0025258F" w:rsidP="0025258F">
            <w:pPr>
              <w:shd w:val="clear" w:color="auto" w:fill="FFFFFF"/>
              <w:overflowPunct w:val="0"/>
              <w:autoSpaceDE w:val="0"/>
              <w:autoSpaceDN w:val="0"/>
              <w:adjustRightInd w:val="0"/>
              <w:spacing w:before="0" w:after="0" w:line="240" w:lineRule="auto"/>
              <w:ind w:left="704" w:hanging="420"/>
              <w:textAlignment w:val="baseline"/>
              <w:rPr>
                <w:rFonts w:eastAsia="SimSun"/>
                <w:color w:val="000000"/>
                <w:lang w:val="en-US" w:eastAsia="zh-CN"/>
              </w:rPr>
            </w:pPr>
            <w:r w:rsidRPr="0025258F">
              <w:rPr>
                <w:rFonts w:eastAsia="SimSun"/>
                <w:color w:val="000000"/>
                <w:sz w:val="14"/>
                <w:szCs w:val="14"/>
                <w:lang w:val="en-US" w:eastAsia="zh-CN"/>
              </w:rPr>
              <w:t> </w:t>
            </w:r>
            <w:r w:rsidRPr="0025258F">
              <w:rPr>
                <w:rFonts w:eastAsia="SimSun"/>
                <w:color w:val="000000"/>
                <w:lang w:val="en-US" w:eastAsia="zh-CN"/>
              </w:rPr>
              <w:t>-</w:t>
            </w:r>
            <w:r w:rsidRPr="0025258F">
              <w:rPr>
                <w:rFonts w:eastAsia="SimSun"/>
                <w:color w:val="000000"/>
                <w:sz w:val="14"/>
                <w:szCs w:val="14"/>
                <w:lang w:val="en-US" w:eastAsia="zh-CN"/>
              </w:rPr>
              <w:t>      </w:t>
            </w:r>
            <w:r w:rsidRPr="0025258F">
              <w:rPr>
                <w:rFonts w:eastAsia="SimSun" w:hint="eastAsia"/>
                <w:color w:val="000000"/>
                <w:sz w:val="14"/>
                <w:szCs w:val="14"/>
                <w:lang w:val="en-US" w:eastAsia="zh-CN"/>
              </w:rPr>
              <w:t xml:space="preserve"> </w:t>
            </w:r>
            <w:r w:rsidRPr="0025258F">
              <w:rPr>
                <w:rFonts w:eastAsia="SimSun"/>
                <w:color w:val="000000"/>
                <w:lang w:val="en-US" w:eastAsia="zh-CN"/>
              </w:rPr>
              <w:t xml:space="preserve">otherwise, </w:t>
            </w:r>
          </w:p>
          <w:p w14:paraId="300BFD8D" w14:textId="77777777" w:rsidR="0025258F" w:rsidRPr="0025258F" w:rsidRDefault="0025258F" w:rsidP="0025258F">
            <w:pPr>
              <w:numPr>
                <w:ilvl w:val="0"/>
                <w:numId w:val="26"/>
              </w:numPr>
              <w:shd w:val="clear" w:color="auto" w:fill="FFFFFF"/>
              <w:overflowPunct w:val="0"/>
              <w:autoSpaceDE w:val="0"/>
              <w:autoSpaceDN w:val="0"/>
              <w:adjustRightInd w:val="0"/>
              <w:spacing w:before="0" w:after="0" w:line="240" w:lineRule="auto"/>
              <w:textAlignment w:val="baseline"/>
              <w:rPr>
                <w:rFonts w:eastAsia="Yu Gothic Medium"/>
                <w:color w:val="000000"/>
                <w:szCs w:val="22"/>
                <w:lang w:val="en-US" w:eastAsia="zh-CN"/>
              </w:rPr>
            </w:pPr>
            <w:r w:rsidRPr="0025258F">
              <w:rPr>
                <w:rFonts w:eastAsia="Yu Gothic Medium" w:hint="eastAsia"/>
                <w:color w:val="000000"/>
                <w:szCs w:val="22"/>
                <w:lang w:val="en-US" w:eastAsia="zh-CN"/>
              </w:rPr>
              <w:t>Alt 3a</w:t>
            </w:r>
            <w:proofErr w:type="gramStart"/>
            <w:r w:rsidRPr="0025258F">
              <w:rPr>
                <w:rFonts w:eastAsia="Yu Gothic Medium" w:hint="eastAsia"/>
                <w:color w:val="000000"/>
                <w:szCs w:val="22"/>
                <w:lang w:val="en-US" w:eastAsia="zh-CN"/>
              </w:rPr>
              <w:t>:</w:t>
            </w:r>
            <w:r w:rsidRPr="0025258F">
              <w:rPr>
                <w:rFonts w:eastAsia="Yu Gothic Medium"/>
                <w:color w:val="000000"/>
                <w:szCs w:val="22"/>
                <w:lang w:val="en-US" w:eastAsia="zh-CN"/>
              </w:rPr>
              <w:t>decrease</w:t>
            </w:r>
            <w:proofErr w:type="gramEnd"/>
            <w:r w:rsidRPr="0025258F">
              <w:rPr>
                <w:rFonts w:eastAsia="Yu Gothic Medium"/>
                <w:color w:val="000000"/>
                <w:szCs w:val="22"/>
                <w:lang w:val="en-US" w:eastAsia="zh-CN"/>
              </w:rPr>
              <w:t xml:space="preserve"> the timer value by one after each slot.</w:t>
            </w:r>
          </w:p>
          <w:p w14:paraId="56D39762" w14:textId="77777777" w:rsidR="0025258F" w:rsidRPr="0025258F" w:rsidRDefault="0025258F" w:rsidP="0025258F">
            <w:pPr>
              <w:numPr>
                <w:ilvl w:val="0"/>
                <w:numId w:val="26"/>
              </w:numPr>
              <w:shd w:val="clear" w:color="auto" w:fill="FFFFFF"/>
              <w:overflowPunct w:val="0"/>
              <w:autoSpaceDE w:val="0"/>
              <w:autoSpaceDN w:val="0"/>
              <w:adjustRightInd w:val="0"/>
              <w:spacing w:before="0" w:after="0" w:line="240" w:lineRule="auto"/>
              <w:textAlignment w:val="baseline"/>
              <w:rPr>
                <w:rFonts w:eastAsia="Yu Gothic Medium"/>
                <w:color w:val="FF0000"/>
                <w:szCs w:val="22"/>
                <w:lang w:val="en-US" w:eastAsia="zh-CN"/>
              </w:rPr>
            </w:pPr>
            <w:r w:rsidRPr="0025258F">
              <w:rPr>
                <w:rFonts w:eastAsia="Yu Gothic Medium" w:hint="eastAsia"/>
                <w:color w:val="FF0000"/>
                <w:szCs w:val="22"/>
                <w:lang w:val="en-US" w:eastAsia="zh-CN"/>
              </w:rPr>
              <w:t>Alt</w:t>
            </w:r>
            <w:r w:rsidRPr="0025258F">
              <w:rPr>
                <w:rFonts w:eastAsia="Yu Gothic Medium"/>
                <w:color w:val="FF0000"/>
                <w:szCs w:val="22"/>
                <w:lang w:val="en-US" w:eastAsia="zh-CN"/>
              </w:rPr>
              <w:t>3a-modified: decrease the timer value by one after each slot, if UE does not apply PDCCH skipping</w:t>
            </w:r>
          </w:p>
          <w:p w14:paraId="0E635F80" w14:textId="77777777" w:rsidR="0025258F" w:rsidRPr="0025258F" w:rsidRDefault="0025258F" w:rsidP="0025258F">
            <w:pPr>
              <w:numPr>
                <w:ilvl w:val="0"/>
                <w:numId w:val="26"/>
              </w:numPr>
              <w:shd w:val="clear" w:color="auto" w:fill="FFFFFF"/>
              <w:overflowPunct w:val="0"/>
              <w:autoSpaceDE w:val="0"/>
              <w:autoSpaceDN w:val="0"/>
              <w:adjustRightInd w:val="0"/>
              <w:spacing w:before="0" w:after="0" w:line="240" w:lineRule="auto"/>
              <w:textAlignment w:val="baseline"/>
              <w:rPr>
                <w:rFonts w:eastAsia="Yu Gothic Medium"/>
                <w:strike/>
                <w:color w:val="FF0000"/>
                <w:szCs w:val="22"/>
                <w:lang w:val="en-US" w:eastAsia="zh-CN"/>
              </w:rPr>
            </w:pPr>
            <w:r w:rsidRPr="0025258F">
              <w:rPr>
                <w:rFonts w:eastAsia="Yu Gothic Medium" w:hint="eastAsia"/>
                <w:strike/>
                <w:color w:val="FF0000"/>
                <w:szCs w:val="22"/>
                <w:lang w:val="en-US" w:eastAsia="zh-CN"/>
              </w:rPr>
              <w:t>Alt 3b:</w:t>
            </w:r>
            <w:r w:rsidRPr="0025258F">
              <w:rPr>
                <w:rFonts w:eastAsia="Yu Gothic Medium"/>
                <w:strike/>
                <w:color w:val="FF0000"/>
                <w:szCs w:val="22"/>
                <w:lang w:val="en-US" w:eastAsia="ko-KR"/>
              </w:rPr>
              <w:t xml:space="preserve">decrements the timer </w:t>
            </w:r>
            <w:r w:rsidRPr="0025258F">
              <w:rPr>
                <w:rFonts w:eastAsia="Yu Gothic Medium"/>
                <w:strike/>
                <w:color w:val="FF0000"/>
                <w:szCs w:val="22"/>
                <w:lang w:val="en-US" w:eastAsia="ja-JP"/>
              </w:rPr>
              <w:t xml:space="preserve">after a slot of an active DL BWP of the serving cell when the UE does not detect a DCI format in a PDCCH reception in the slot </w:t>
            </w:r>
            <w:r w:rsidRPr="0025258F">
              <w:rPr>
                <w:rFonts w:eastAsia="Yu Gothic Medium"/>
                <w:strike/>
                <w:color w:val="FF0000"/>
                <w:szCs w:val="22"/>
                <w:lang w:val="en-US" w:eastAsia="zh-CN"/>
              </w:rPr>
              <w:t>with CRC scrambled by C-RNTI/CS-RNTI/MCS-C-RNTI</w:t>
            </w:r>
          </w:p>
          <w:p w14:paraId="3A2D89D0" w14:textId="77777777" w:rsidR="0025258F" w:rsidRPr="0025258F" w:rsidRDefault="0025258F" w:rsidP="0025258F">
            <w:pPr>
              <w:numPr>
                <w:ilvl w:val="0"/>
                <w:numId w:val="26"/>
              </w:numPr>
              <w:shd w:val="clear" w:color="auto" w:fill="FFFFFF"/>
              <w:overflowPunct w:val="0"/>
              <w:autoSpaceDE w:val="0"/>
              <w:autoSpaceDN w:val="0"/>
              <w:adjustRightInd w:val="0"/>
              <w:spacing w:before="0" w:after="0" w:line="240" w:lineRule="auto"/>
              <w:textAlignment w:val="baseline"/>
              <w:rPr>
                <w:rFonts w:eastAsia="Yu Gothic Medium"/>
                <w:color w:val="000000"/>
                <w:szCs w:val="22"/>
                <w:lang w:val="en-US" w:eastAsia="ja-JP"/>
              </w:rPr>
            </w:pPr>
            <w:r w:rsidRPr="0025258F">
              <w:rPr>
                <w:rFonts w:eastAsia="Yu Gothic Medium" w:hint="eastAsia"/>
                <w:color w:val="000000"/>
                <w:szCs w:val="22"/>
                <w:lang w:val="en-US" w:eastAsia="zh-CN"/>
              </w:rPr>
              <w:t>Alt 3c:</w:t>
            </w:r>
            <w:r w:rsidRPr="0025258F">
              <w:rPr>
                <w:rFonts w:eastAsia="Yu Gothic Medium"/>
                <w:color w:val="000000"/>
                <w:szCs w:val="22"/>
                <w:lang w:val="en-US" w:eastAsia="ko-KR"/>
              </w:rPr>
              <w:t xml:space="preserve">decrements the timer </w:t>
            </w:r>
            <w:r w:rsidRPr="0025258F">
              <w:rPr>
                <w:rFonts w:eastAsia="Yu Gothic Medium"/>
                <w:color w:val="000000"/>
                <w:szCs w:val="22"/>
                <w:lang w:val="en-US" w:eastAsia="ja-JP"/>
              </w:rPr>
              <w:t>after a slot of an active DL BWP of the serving cell when the UE does not detect a DCI format in a PDCCH reception in the slot for Type3-PDCCH CSS set or the USS set with group index of either 1 or 2</w:t>
            </w:r>
          </w:p>
          <w:p w14:paraId="060B3F9A" w14:textId="77777777" w:rsidR="0025258F" w:rsidRPr="0025258F" w:rsidRDefault="0025258F" w:rsidP="0025258F">
            <w:pPr>
              <w:overflowPunct w:val="0"/>
              <w:autoSpaceDE w:val="0"/>
              <w:autoSpaceDN w:val="0"/>
              <w:adjustRightInd w:val="0"/>
              <w:spacing w:before="0" w:line="259" w:lineRule="auto"/>
              <w:ind w:left="0" w:firstLine="0"/>
              <w:textAlignment w:val="baseline"/>
              <w:rPr>
                <w:rFonts w:eastAsia="SimSun"/>
                <w:lang w:val="en-US" w:eastAsia="zh-CN"/>
              </w:rPr>
            </w:pPr>
          </w:p>
          <w:p w14:paraId="7893ADCB" w14:textId="77777777" w:rsidR="0025258F" w:rsidRPr="0025258F" w:rsidRDefault="0025258F" w:rsidP="0025258F">
            <w:pPr>
              <w:overflowPunct w:val="0"/>
              <w:autoSpaceDE w:val="0"/>
              <w:autoSpaceDN w:val="0"/>
              <w:adjustRightInd w:val="0"/>
              <w:spacing w:before="0" w:after="0" w:line="240" w:lineRule="auto"/>
              <w:ind w:left="0" w:firstLine="0"/>
              <w:textAlignment w:val="baseline"/>
              <w:rPr>
                <w:rFonts w:eastAsia="SimSun"/>
                <w:lang w:val="en-US"/>
              </w:rPr>
            </w:pPr>
            <w:r w:rsidRPr="0025258F">
              <w:rPr>
                <w:rFonts w:eastAsia="SimSun"/>
                <w:color w:val="000000"/>
                <w:lang w:val="en-US" w:eastAsia="zh-CN"/>
              </w:rPr>
              <w:t>When the timer </w:t>
            </w:r>
            <w:r w:rsidRPr="0025258F">
              <w:rPr>
                <w:rFonts w:eastAsia="SimSun"/>
                <w:lang w:val="en-US" w:eastAsia="zh-CN"/>
              </w:rPr>
              <w:t xml:space="preserve">expires </w:t>
            </w:r>
            <w:r w:rsidRPr="0025258F">
              <w:rPr>
                <w:rFonts w:eastAsia="SimSun"/>
                <w:lang w:val="en-US"/>
              </w:rPr>
              <w:t>in a slot:</w:t>
            </w:r>
          </w:p>
          <w:p w14:paraId="547F2ABE" w14:textId="77777777" w:rsidR="0025258F" w:rsidRPr="0025258F" w:rsidRDefault="0025258F" w:rsidP="0025258F">
            <w:pPr>
              <w:numPr>
                <w:ilvl w:val="0"/>
                <w:numId w:val="27"/>
              </w:numPr>
              <w:overflowPunct w:val="0"/>
              <w:autoSpaceDE w:val="0"/>
              <w:autoSpaceDN w:val="0"/>
              <w:adjustRightInd w:val="0"/>
              <w:spacing w:before="0" w:after="0" w:line="240" w:lineRule="auto"/>
              <w:textAlignment w:val="baseline"/>
              <w:rPr>
                <w:rFonts w:eastAsia="Yu Gothic Medium"/>
                <w:szCs w:val="22"/>
                <w:lang w:val="en-US" w:eastAsia="zh-CN"/>
              </w:rPr>
            </w:pPr>
            <w:r w:rsidRPr="0025258F">
              <w:rPr>
                <w:rFonts w:eastAsia="Yu Gothic Medium"/>
                <w:szCs w:val="22"/>
                <w:lang w:val="en-US"/>
              </w:rPr>
              <w:t>Alt 1</w:t>
            </w:r>
            <w:r w:rsidRPr="0025258F">
              <w:rPr>
                <w:rFonts w:eastAsia="SimSun" w:hint="eastAsia"/>
                <w:szCs w:val="22"/>
                <w:lang w:val="en-US" w:eastAsia="zh-CN"/>
              </w:rPr>
              <w:t>a</w:t>
            </w:r>
            <w:r w:rsidRPr="0025258F">
              <w:rPr>
                <w:rFonts w:eastAsia="Yu Gothic Medium"/>
                <w:szCs w:val="22"/>
                <w:lang w:val="en-US"/>
              </w:rPr>
              <w:t xml:space="preserve">: </w:t>
            </w:r>
            <w:ins w:id="3" w:author="Aris Papasakellariou" w:date="2021-11-26T20:49:00Z">
              <w:r w:rsidRPr="0025258F">
                <w:rPr>
                  <w:rFonts w:eastAsia="Yu Gothic Medium"/>
                  <w:szCs w:val="22"/>
                  <w:lang w:val="en-US" w:eastAsia="zh-CN"/>
                </w:rPr>
                <w:t xml:space="preserve">the UE monitors PDCCH on the serving cell according to </w:t>
              </w:r>
              <w:r w:rsidRPr="0025258F">
                <w:rPr>
                  <w:rFonts w:eastAsia="Yu Gothic Medium"/>
                  <w:szCs w:val="22"/>
                  <w:lang w:val="en-US"/>
                </w:rPr>
                <w:t>search space sets with group index 0</w:t>
              </w:r>
            </w:ins>
          </w:p>
          <w:p w14:paraId="2B47F32F" w14:textId="77777777" w:rsidR="0025258F" w:rsidRPr="0025258F" w:rsidRDefault="0025258F" w:rsidP="0025258F">
            <w:pPr>
              <w:spacing w:before="0" w:after="0" w:line="240" w:lineRule="auto"/>
              <w:ind w:left="0" w:firstLine="0"/>
              <w:rPr>
                <w:rFonts w:eastAsia="Yu Gothic Medium"/>
                <w:szCs w:val="22"/>
                <w:lang w:val="en-US" w:eastAsia="zh-CN"/>
              </w:rPr>
            </w:pPr>
          </w:p>
          <w:p w14:paraId="024912BE" w14:textId="77777777" w:rsidR="0025258F" w:rsidRPr="0025258F" w:rsidRDefault="0025258F" w:rsidP="0025258F">
            <w:pPr>
              <w:numPr>
                <w:ilvl w:val="0"/>
                <w:numId w:val="27"/>
              </w:numPr>
              <w:overflowPunct w:val="0"/>
              <w:autoSpaceDE w:val="0"/>
              <w:autoSpaceDN w:val="0"/>
              <w:adjustRightInd w:val="0"/>
              <w:spacing w:before="0" w:after="0" w:line="240" w:lineRule="auto"/>
              <w:textAlignment w:val="baseline"/>
              <w:rPr>
                <w:rFonts w:eastAsia="Yu Gothic Medium"/>
                <w:szCs w:val="22"/>
                <w:lang w:val="en-US" w:eastAsia="zh-CN"/>
              </w:rPr>
            </w:pPr>
            <w:r w:rsidRPr="0025258F">
              <w:rPr>
                <w:rFonts w:eastAsia="SimSun" w:hint="eastAsia"/>
                <w:szCs w:val="22"/>
                <w:lang w:val="en-US" w:eastAsia="zh-CN"/>
              </w:rPr>
              <w:t>A</w:t>
            </w:r>
            <w:r w:rsidRPr="0025258F">
              <w:rPr>
                <w:rFonts w:eastAsia="SimSun"/>
                <w:szCs w:val="22"/>
                <w:lang w:val="en-US" w:eastAsia="zh-CN"/>
              </w:rPr>
              <w:t xml:space="preserve">lt </w:t>
            </w:r>
            <w:r w:rsidRPr="0025258F">
              <w:rPr>
                <w:rFonts w:eastAsia="SimSun" w:hint="eastAsia"/>
                <w:szCs w:val="22"/>
                <w:lang w:val="en-US" w:eastAsia="zh-CN"/>
              </w:rPr>
              <w:t>1b</w:t>
            </w:r>
            <w:r w:rsidRPr="0025258F">
              <w:rPr>
                <w:rFonts w:eastAsia="SimSun"/>
                <w:szCs w:val="22"/>
                <w:lang w:val="en-US" w:eastAsia="zh-CN"/>
              </w:rPr>
              <w:t xml:space="preserve">: </w:t>
            </w:r>
          </w:p>
          <w:p w14:paraId="4860AD22" w14:textId="77777777" w:rsidR="0025258F" w:rsidRPr="0025258F" w:rsidRDefault="0025258F" w:rsidP="0025258F">
            <w:pPr>
              <w:numPr>
                <w:ilvl w:val="1"/>
                <w:numId w:val="27"/>
              </w:numPr>
              <w:overflowPunct w:val="0"/>
              <w:autoSpaceDE w:val="0"/>
              <w:autoSpaceDN w:val="0"/>
              <w:adjustRightInd w:val="0"/>
              <w:spacing w:before="0" w:after="0" w:line="240" w:lineRule="auto"/>
              <w:textAlignment w:val="baseline"/>
              <w:rPr>
                <w:rFonts w:eastAsia="Yu Gothic Medium"/>
                <w:szCs w:val="22"/>
                <w:lang w:val="en-US" w:eastAsia="zh-CN"/>
              </w:rPr>
            </w:pPr>
            <w:r w:rsidRPr="0025258F">
              <w:rPr>
                <w:rFonts w:eastAsia="Yu Gothic Medium"/>
                <w:szCs w:val="22"/>
                <w:lang w:val="en-US"/>
              </w:rPr>
              <w:t>If the UE has not been indicated skipping PDCCH monitoring for a duration overlapping in time with the slot</w:t>
            </w:r>
            <w:r w:rsidRPr="0025258F">
              <w:rPr>
                <w:rFonts w:eastAsia="Yu Gothic Medium"/>
                <w:szCs w:val="22"/>
                <w:lang w:val="en-US" w:eastAsia="zh-CN"/>
              </w:rPr>
              <w:t xml:space="preserve">, the UE monitors PDCCH on the serving cell according to </w:t>
            </w:r>
            <w:r w:rsidRPr="0025258F">
              <w:rPr>
                <w:rFonts w:eastAsia="Yu Gothic Medium"/>
                <w:szCs w:val="22"/>
                <w:lang w:val="en-US"/>
              </w:rPr>
              <w:t>search space sets with group index 0</w:t>
            </w:r>
            <w:r w:rsidRPr="0025258F">
              <w:rPr>
                <w:rFonts w:eastAsia="Yu Gothic Medium"/>
                <w:szCs w:val="22"/>
                <w:lang w:val="en-US" w:eastAsia="zh-CN"/>
              </w:rPr>
              <w:t>;</w:t>
            </w:r>
          </w:p>
          <w:p w14:paraId="24F09E58" w14:textId="256B9749" w:rsidR="0025258F" w:rsidRPr="0025258F" w:rsidRDefault="0025258F" w:rsidP="0025258F">
            <w:pPr>
              <w:numPr>
                <w:ilvl w:val="1"/>
                <w:numId w:val="27"/>
              </w:numPr>
              <w:overflowPunct w:val="0"/>
              <w:autoSpaceDE w:val="0"/>
              <w:autoSpaceDN w:val="0"/>
              <w:adjustRightInd w:val="0"/>
              <w:spacing w:before="0" w:after="0" w:line="240" w:lineRule="auto"/>
              <w:textAlignment w:val="baseline"/>
              <w:rPr>
                <w:rFonts w:eastAsia="Yu Gothic Medium"/>
                <w:bCs/>
                <w:szCs w:val="22"/>
                <w:lang w:val="en-US" w:eastAsia="zh-CN"/>
              </w:rPr>
            </w:pPr>
            <w:r w:rsidRPr="0025258F">
              <w:rPr>
                <w:rFonts w:eastAsia="Yu Gothic Medium"/>
                <w:szCs w:val="22"/>
                <w:lang w:val="en-US"/>
              </w:rPr>
              <w:t xml:space="preserve">If the UE has been indicated skipping PDCCH monitoring for a duration overlapping in time with the slot, the UE starts to monitor PDCCH </w:t>
            </w:r>
            <w:r w:rsidRPr="0025258F">
              <w:rPr>
                <w:rFonts w:eastAsia="Yu Gothic Medium"/>
                <w:color w:val="FF0000"/>
                <w:szCs w:val="22"/>
                <w:lang w:val="en-US"/>
              </w:rPr>
              <w:t>until the completion of the PDCCH skipping for the</w:t>
            </w:r>
            <w:r w:rsidRPr="0025258F">
              <w:rPr>
                <w:rFonts w:eastAsia="Yu Gothic Medium"/>
                <w:szCs w:val="22"/>
                <w:lang w:val="en-US"/>
              </w:rPr>
              <w:t xml:space="preserve"> duration on the serving cell according to search space sets with group index 0.</w:t>
            </w:r>
          </w:p>
        </w:tc>
      </w:tr>
    </w:tbl>
    <w:p w14:paraId="5BCD184F" w14:textId="560C4C68" w:rsidR="008C55A3" w:rsidRPr="00F76D01" w:rsidRDefault="000A2A6A" w:rsidP="007772F7">
      <w:pPr>
        <w:ind w:left="0" w:firstLine="0"/>
        <w:rPr>
          <w:rFonts w:eastAsiaTheme="minorEastAsia"/>
          <w:sz w:val="22"/>
          <w:lang w:eastAsia="ko-KR"/>
        </w:rPr>
      </w:pPr>
      <w:r w:rsidRPr="00F76D01">
        <w:rPr>
          <w:rFonts w:eastAsiaTheme="minorEastAsia" w:hint="eastAsia"/>
          <w:sz w:val="22"/>
          <w:lang w:eastAsia="ko-KR"/>
        </w:rPr>
        <w:t xml:space="preserve">For </w:t>
      </w:r>
      <w:r w:rsidRPr="00F76D01">
        <w:rPr>
          <w:rFonts w:eastAsiaTheme="minorEastAsia"/>
          <w:sz w:val="22"/>
          <w:lang w:eastAsia="ko-KR"/>
        </w:rPr>
        <w:t xml:space="preserve">resetting the timer, we support alt 2b or alt 2c. It is natural to imitate the legacy procedure as we have a common understanding that Rel-17 SSSG switching is based on enhancement of Rel-16 SSSG switching. Thus, alt 2 seems appropriate. </w:t>
      </w:r>
      <w:r w:rsidR="006D7461" w:rsidRPr="00F76D01">
        <w:rPr>
          <w:rFonts w:eastAsiaTheme="minorEastAsia"/>
          <w:sz w:val="22"/>
          <w:lang w:eastAsia="ko-KR"/>
        </w:rPr>
        <w:t>Alt 2c is somewhat different but we can consider it. Monitoring adaptation is specific to UE’s data traffic, not group common control and data. So it would be helpful if the timer is reset only by UE specific traffic. Thus, alt 2c is also acceptable to us.</w:t>
      </w:r>
    </w:p>
    <w:p w14:paraId="4DAAC9B3" w14:textId="59571599" w:rsidR="0025258F" w:rsidRPr="00F76D01" w:rsidRDefault="006D7461" w:rsidP="007772F7">
      <w:pPr>
        <w:ind w:left="0" w:firstLine="0"/>
        <w:rPr>
          <w:rFonts w:eastAsiaTheme="minorEastAsia"/>
          <w:sz w:val="22"/>
          <w:lang w:val="en-US" w:eastAsia="ko-KR"/>
        </w:rPr>
      </w:pPr>
      <w:r w:rsidRPr="00F76D01">
        <w:rPr>
          <w:rFonts w:eastAsiaTheme="minorEastAsia" w:hint="eastAsia"/>
          <w:sz w:val="22"/>
          <w:lang w:eastAsia="ko-KR"/>
        </w:rPr>
        <w:lastRenderedPageBreak/>
        <w:t xml:space="preserve">For decreasing the timer, </w:t>
      </w:r>
      <w:r w:rsidRPr="00F76D01">
        <w:rPr>
          <w:rFonts w:eastAsiaTheme="minorEastAsia"/>
          <w:sz w:val="22"/>
          <w:lang w:eastAsia="ko-KR"/>
        </w:rPr>
        <w:t xml:space="preserve">alt 3a is natural behavior. Alt 3c is related to Alt 2a. We don’t see a clear benefit of distinguishing whether the group belongs to only either group 1 or group 2. </w:t>
      </w:r>
    </w:p>
    <w:p w14:paraId="2C08AD4C" w14:textId="19F69D87" w:rsidR="0025258F" w:rsidRPr="00F76D01" w:rsidRDefault="00F76D01" w:rsidP="007772F7">
      <w:pPr>
        <w:ind w:left="0" w:firstLine="0"/>
        <w:rPr>
          <w:rFonts w:eastAsiaTheme="minorEastAsia"/>
          <w:sz w:val="22"/>
          <w:lang w:eastAsia="ko-KR"/>
        </w:rPr>
      </w:pPr>
      <w:r w:rsidRPr="00F76D01">
        <w:rPr>
          <w:rFonts w:eastAsiaTheme="minorEastAsia" w:hint="eastAsia"/>
          <w:sz w:val="22"/>
          <w:lang w:eastAsia="ko-KR"/>
        </w:rPr>
        <w:t xml:space="preserve">For expiration of the timer, </w:t>
      </w:r>
      <w:r w:rsidRPr="00F76D01">
        <w:rPr>
          <w:rFonts w:eastAsiaTheme="minorEastAsia"/>
          <w:sz w:val="22"/>
          <w:lang w:eastAsia="ko-KR"/>
        </w:rPr>
        <w:t>we should consider the case where SSSG switching timer has expired but a UE is still in a skipping duration. It is more adequate that the UE should continue to skip PDCCH monitoring in the skipping duration and after that switch to the default SSSG (i.e. SSSG#0). Therefore, we support alt 1b.</w:t>
      </w:r>
    </w:p>
    <w:p w14:paraId="7ED447CE" w14:textId="4AB83AA1" w:rsidR="00F76D01" w:rsidRPr="00F76D01" w:rsidRDefault="00F76D01" w:rsidP="00F76D01">
      <w:pPr>
        <w:spacing w:after="0"/>
        <w:ind w:left="0" w:firstLine="0"/>
        <w:rPr>
          <w:sz w:val="22"/>
        </w:rPr>
      </w:pPr>
      <w:r w:rsidRPr="00F76D01">
        <w:rPr>
          <w:b/>
          <w:i/>
          <w:sz w:val="24"/>
        </w:rPr>
        <w:t>Proposal</w:t>
      </w:r>
      <w:r w:rsidR="00992C31">
        <w:rPr>
          <w:b/>
          <w:i/>
          <w:sz w:val="24"/>
        </w:rPr>
        <w:t xml:space="preserve"> 5</w:t>
      </w:r>
      <w:r w:rsidRPr="00F76D01">
        <w:rPr>
          <w:b/>
          <w:i/>
          <w:sz w:val="24"/>
        </w:rPr>
        <w:t xml:space="preserve">: Support the following alternatives </w:t>
      </w:r>
      <w:r>
        <w:rPr>
          <w:b/>
          <w:i/>
          <w:sz w:val="24"/>
        </w:rPr>
        <w:t>for timer behavior</w:t>
      </w:r>
    </w:p>
    <w:p w14:paraId="30D3B0DC" w14:textId="77777777" w:rsidR="00F76D01" w:rsidRPr="00F76D01" w:rsidRDefault="00F76D01" w:rsidP="00F76D01">
      <w:pPr>
        <w:widowControl w:val="0"/>
        <w:numPr>
          <w:ilvl w:val="0"/>
          <w:numId w:val="16"/>
        </w:numPr>
        <w:wordWrap w:val="0"/>
        <w:autoSpaceDE w:val="0"/>
        <w:autoSpaceDN w:val="0"/>
        <w:spacing w:before="0" w:after="0" w:line="259" w:lineRule="auto"/>
        <w:rPr>
          <w:b/>
          <w:i/>
          <w:sz w:val="22"/>
        </w:rPr>
      </w:pPr>
      <w:r w:rsidRPr="00F76D01">
        <w:rPr>
          <w:b/>
          <w:i/>
          <w:sz w:val="22"/>
        </w:rPr>
        <w:t>Alt 2b or Alt 2c for resetting timer</w:t>
      </w:r>
    </w:p>
    <w:p w14:paraId="4434A7B0" w14:textId="77777777" w:rsidR="00F76D01" w:rsidRPr="00F76D01" w:rsidRDefault="00F76D01" w:rsidP="00F76D01">
      <w:pPr>
        <w:widowControl w:val="0"/>
        <w:numPr>
          <w:ilvl w:val="0"/>
          <w:numId w:val="16"/>
        </w:numPr>
        <w:wordWrap w:val="0"/>
        <w:autoSpaceDE w:val="0"/>
        <w:autoSpaceDN w:val="0"/>
        <w:spacing w:before="0" w:after="0" w:line="259" w:lineRule="auto"/>
        <w:rPr>
          <w:b/>
          <w:i/>
          <w:sz w:val="22"/>
        </w:rPr>
      </w:pPr>
      <w:r w:rsidRPr="00F76D01">
        <w:rPr>
          <w:b/>
          <w:i/>
          <w:sz w:val="22"/>
        </w:rPr>
        <w:t>Alt 3a for decreasing timer</w:t>
      </w:r>
    </w:p>
    <w:p w14:paraId="3311D485" w14:textId="77777777" w:rsidR="00F76D01" w:rsidRPr="00F76D01" w:rsidRDefault="00F76D01" w:rsidP="00F76D01">
      <w:pPr>
        <w:widowControl w:val="0"/>
        <w:numPr>
          <w:ilvl w:val="0"/>
          <w:numId w:val="16"/>
        </w:numPr>
        <w:wordWrap w:val="0"/>
        <w:autoSpaceDE w:val="0"/>
        <w:autoSpaceDN w:val="0"/>
        <w:spacing w:before="0" w:after="0" w:line="259" w:lineRule="auto"/>
        <w:rPr>
          <w:b/>
          <w:i/>
          <w:sz w:val="22"/>
        </w:rPr>
      </w:pPr>
      <w:r w:rsidRPr="00F76D01">
        <w:rPr>
          <w:b/>
          <w:i/>
          <w:sz w:val="22"/>
        </w:rPr>
        <w:t>Alt 1b for timer expiration</w:t>
      </w:r>
    </w:p>
    <w:p w14:paraId="63ED0B35" w14:textId="77777777" w:rsidR="0025258F" w:rsidRPr="007772F7" w:rsidRDefault="0025258F" w:rsidP="007772F7">
      <w:pPr>
        <w:ind w:left="0" w:firstLine="0"/>
        <w:rPr>
          <w:rFonts w:eastAsiaTheme="minorEastAsia"/>
          <w:lang w:eastAsia="ko-KR"/>
        </w:rPr>
      </w:pPr>
    </w:p>
    <w:p w14:paraId="78D327BC" w14:textId="77777777" w:rsidR="00271C47" w:rsidRDefault="00271C47" w:rsidP="00271C47">
      <w:pPr>
        <w:pStyle w:val="2"/>
        <w:numPr>
          <w:ilvl w:val="1"/>
          <w:numId w:val="1"/>
        </w:numPr>
        <w:tabs>
          <w:tab w:val="clear" w:pos="567"/>
          <w:tab w:val="num" w:pos="142"/>
        </w:tabs>
        <w:ind w:left="142" w:firstLine="0"/>
        <w:rPr>
          <w:rFonts w:eastAsiaTheme="minorEastAsia" w:cs="Arial"/>
          <w:b/>
          <w:sz w:val="24"/>
          <w:szCs w:val="24"/>
          <w:lang w:eastAsia="ko-KR"/>
        </w:rPr>
      </w:pPr>
      <w:r>
        <w:rPr>
          <w:rFonts w:eastAsiaTheme="minorEastAsia" w:cs="Arial"/>
          <w:b/>
          <w:sz w:val="24"/>
          <w:szCs w:val="24"/>
          <w:lang w:eastAsia="ko-KR"/>
        </w:rPr>
        <w:t>Application delay and HARQ/retransmission</w:t>
      </w:r>
    </w:p>
    <w:p w14:paraId="02778F9A" w14:textId="153D1B5E" w:rsidR="0093733D" w:rsidRDefault="0093733D" w:rsidP="0093733D">
      <w:pPr>
        <w:ind w:left="0" w:firstLine="0"/>
        <w:rPr>
          <w:rFonts w:eastAsiaTheme="minorEastAsia"/>
          <w:sz w:val="22"/>
          <w:lang w:eastAsia="ko-KR"/>
        </w:rPr>
      </w:pPr>
      <w:r>
        <w:rPr>
          <w:rFonts w:eastAsiaTheme="minorEastAsia" w:hint="eastAsia"/>
          <w:sz w:val="22"/>
          <w:lang w:eastAsia="ko-KR"/>
        </w:rPr>
        <w:t>Candidates</w:t>
      </w:r>
      <w:r>
        <w:rPr>
          <w:rFonts w:eastAsiaTheme="minorEastAsia"/>
          <w:sz w:val="22"/>
          <w:lang w:eastAsia="ko-KR"/>
        </w:rPr>
        <w:t xml:space="preserve"> of application delay are narrowed down in the last meeting. </w:t>
      </w:r>
      <w:r w:rsidR="0018316D">
        <w:rPr>
          <w:rFonts w:eastAsiaTheme="minorEastAsia"/>
          <w:sz w:val="22"/>
          <w:lang w:eastAsia="ko-KR"/>
        </w:rPr>
        <w:t>W</w:t>
      </w:r>
      <w:r w:rsidRPr="0093733D">
        <w:rPr>
          <w:rFonts w:eastAsiaTheme="minorEastAsia"/>
          <w:sz w:val="22"/>
          <w:lang w:eastAsia="ko-KR"/>
        </w:rPr>
        <w:t>e support</w:t>
      </w:r>
      <w:r w:rsidR="0018316D">
        <w:rPr>
          <w:rFonts w:eastAsiaTheme="minorEastAsia"/>
          <w:sz w:val="22"/>
          <w:lang w:eastAsia="ko-KR"/>
        </w:rPr>
        <w:t xml:space="preserve"> </w:t>
      </w:r>
      <w:r>
        <w:rPr>
          <w:rFonts w:eastAsiaTheme="minorEastAsia"/>
          <w:sz w:val="22"/>
          <w:lang w:eastAsia="ko-KR"/>
        </w:rPr>
        <w:t xml:space="preserve">monitoring adaptation applied </w:t>
      </w:r>
      <w:r w:rsidRPr="0093733D">
        <w:rPr>
          <w:rFonts w:eastAsiaTheme="minorEastAsia"/>
          <w:sz w:val="22"/>
          <w:lang w:eastAsia="ko-KR"/>
        </w:rPr>
        <w:t>after HARQ-ACK/PUSCH transmission for both switching and skipping</w:t>
      </w:r>
      <w:r w:rsidR="0018316D">
        <w:rPr>
          <w:rFonts w:eastAsiaTheme="minorEastAsia"/>
          <w:sz w:val="22"/>
          <w:lang w:eastAsia="ko-KR"/>
        </w:rPr>
        <w:t>.</w:t>
      </w:r>
      <w:r w:rsidRPr="0093733D">
        <w:rPr>
          <w:rFonts w:eastAsiaTheme="minorEastAsia"/>
          <w:sz w:val="22"/>
          <w:lang w:eastAsia="ko-KR"/>
        </w:rPr>
        <w:t xml:space="preserve"> </w:t>
      </w:r>
      <w:r w:rsidR="0018316D">
        <w:rPr>
          <w:rFonts w:eastAsiaTheme="minorEastAsia"/>
          <w:sz w:val="22"/>
          <w:lang w:eastAsia="ko-KR"/>
        </w:rPr>
        <w:t>T</w:t>
      </w:r>
      <w:r w:rsidRPr="0093733D">
        <w:rPr>
          <w:rFonts w:eastAsiaTheme="minorEastAsia"/>
          <w:sz w:val="22"/>
          <w:lang w:eastAsia="ko-KR"/>
        </w:rPr>
        <w:t>he reason why we are interested in monitoring adaptation applied af</w:t>
      </w:r>
      <w:r w:rsidR="0018316D">
        <w:rPr>
          <w:rFonts w:eastAsiaTheme="minorEastAsia"/>
          <w:sz w:val="22"/>
          <w:lang w:eastAsia="ko-KR"/>
        </w:rPr>
        <w:t>ter HARQ-ACK/PUSCH transmission should be considered.</w:t>
      </w:r>
    </w:p>
    <w:p w14:paraId="4F3319FC" w14:textId="2832BBAB" w:rsidR="0093733D" w:rsidRDefault="0093733D" w:rsidP="0093733D">
      <w:pPr>
        <w:ind w:left="0" w:firstLine="0"/>
        <w:rPr>
          <w:rFonts w:ascii="New York" w:eastAsia="SimSun" w:hAnsi="New York"/>
          <w:sz w:val="22"/>
          <w:lang w:val="en-US" w:eastAsia="zh-CN"/>
        </w:rPr>
      </w:pPr>
      <w:r>
        <w:rPr>
          <w:rFonts w:eastAsiaTheme="minorEastAsia" w:hint="eastAsia"/>
          <w:sz w:val="22"/>
          <w:lang w:eastAsia="ko-KR"/>
        </w:rPr>
        <w:t xml:space="preserve">Before </w:t>
      </w:r>
      <w:r>
        <w:rPr>
          <w:rFonts w:eastAsiaTheme="minorEastAsia"/>
          <w:sz w:val="22"/>
          <w:lang w:eastAsia="ko-KR"/>
        </w:rPr>
        <w:t>a UE starts to skip PDCCH or switch SSSG, the UE needs time to decode DCI carried the signalling. For application delay, we should consider missing case of DCI indicating PDCCH monitoring adaptation. For example, a network indicated SSSG switching from index 0 to</w:t>
      </w:r>
      <w:r>
        <w:rPr>
          <w:rFonts w:eastAsiaTheme="minorEastAsia"/>
          <w:sz w:val="22"/>
        </w:rPr>
        <w:t xml:space="preserve"> index 1 and sends a scheduling DCI on SS set in group index 1, however, a UE may not receive a DCI indicating SSSG switching and therefore cannot monitor PDCCH candidates in the SS set in group index 1. If SSSG switching is applied after UE’s UL transmission (PUSCH or ACK) which gives confirmation to the network that the UE successfully received the DCI. Therefore, we support SSSG switching after HARQ-ACK/PUSCH transmission. Also</w:t>
      </w:r>
      <w:r w:rsidR="0018316D">
        <w:rPr>
          <w:rFonts w:eastAsiaTheme="minorEastAsia"/>
          <w:sz w:val="22"/>
        </w:rPr>
        <w:t xml:space="preserve"> it is simple.</w:t>
      </w:r>
      <w:r>
        <w:rPr>
          <w:rFonts w:eastAsiaTheme="minorEastAsia"/>
          <w:sz w:val="22"/>
        </w:rPr>
        <w:t xml:space="preserve"> </w:t>
      </w:r>
      <w:r w:rsidR="0018316D">
        <w:rPr>
          <w:rFonts w:ascii="New York" w:eastAsia="SimSun" w:hAnsi="New York"/>
          <w:sz w:val="22"/>
          <w:lang w:val="en-US" w:eastAsia="zh-CN"/>
        </w:rPr>
        <w:t>N</w:t>
      </w:r>
      <w:r w:rsidRPr="00187C18">
        <w:rPr>
          <w:rFonts w:ascii="New York" w:eastAsia="SimSun" w:hAnsi="New York" w:hint="eastAsia"/>
          <w:sz w:val="22"/>
          <w:lang w:val="en-US" w:eastAsia="zh-CN"/>
        </w:rPr>
        <w:t>o further specification work is required for retransmission process while the switching timer is running.</w:t>
      </w:r>
    </w:p>
    <w:p w14:paraId="23E9CC10" w14:textId="1F35B717" w:rsidR="00187C18" w:rsidRPr="0093733D" w:rsidRDefault="0093733D" w:rsidP="00187C18">
      <w:pPr>
        <w:ind w:left="0" w:firstLine="0"/>
        <w:rPr>
          <w:rFonts w:eastAsiaTheme="minorEastAsia"/>
          <w:sz w:val="22"/>
          <w:lang w:eastAsia="ko-KR"/>
        </w:rPr>
      </w:pPr>
      <w:r>
        <w:rPr>
          <w:rFonts w:eastAsiaTheme="minorEastAsia"/>
          <w:sz w:val="22"/>
          <w:lang w:eastAsia="ko-KR"/>
        </w:rPr>
        <w:t xml:space="preserve">PDCCH skipping after HARQ-ACK/PUSCH transmission was excluded for baseline and interaction with HARQ retransmission. However, we still think that it should be considered only for interaction with HARQ retransmission. </w:t>
      </w:r>
      <w:r w:rsidRPr="00750DE4">
        <w:rPr>
          <w:rFonts w:eastAsiaTheme="minorEastAsia"/>
          <w:sz w:val="22"/>
          <w:lang w:eastAsia="ko-KR"/>
        </w:rPr>
        <w:t>As pointed out by other compani</w:t>
      </w:r>
      <w:r>
        <w:rPr>
          <w:rFonts w:eastAsiaTheme="minorEastAsia"/>
          <w:sz w:val="22"/>
          <w:lang w:eastAsia="ko-KR"/>
        </w:rPr>
        <w:t xml:space="preserve">es, skipping duration </w:t>
      </w:r>
      <w:r w:rsidRPr="00750DE4">
        <w:rPr>
          <w:rFonts w:eastAsiaTheme="minorEastAsia"/>
          <w:sz w:val="22"/>
          <w:lang w:eastAsia="ko-KR"/>
        </w:rPr>
        <w:t xml:space="preserve">can be up to 100ms. </w:t>
      </w:r>
      <w:r>
        <w:rPr>
          <w:rFonts w:eastAsiaTheme="minorEastAsia"/>
          <w:sz w:val="22"/>
          <w:lang w:eastAsia="ko-KR"/>
        </w:rPr>
        <w:t>If HARQ retransmission starts after such a long skipping duration, latency issues are unavoidable, especially for URLLC. Therefore, PDCCH skipping after HARQ-ACK/PUSCH transmission should be considered for application delay interaction with HARQ retransmission.</w:t>
      </w:r>
      <w:r>
        <w:rPr>
          <w:rFonts w:eastAsiaTheme="minorEastAsia" w:hint="eastAsia"/>
          <w:sz w:val="22"/>
          <w:lang w:eastAsia="ko-KR"/>
        </w:rPr>
        <w:t xml:space="preserve"> </w:t>
      </w:r>
      <w:r w:rsidR="00187C18" w:rsidRPr="00187C18">
        <w:rPr>
          <w:rFonts w:ascii="New York" w:eastAsia="SimSun" w:hAnsi="New York" w:hint="eastAsia"/>
          <w:sz w:val="22"/>
          <w:lang w:val="en-US" w:eastAsia="zh-CN"/>
        </w:rPr>
        <w:t>For PDCCH skipping, missing case of DCI would not be problematic. The problem is how we can handle HARQ/retransmission when a UE receives PDCCH skipping indication. Giving enough application delay may be the solution, but it is difficult to get an accurate reference point as well as not knowing exactly how much application delay is enough. Thus, PDCCH skipping applied after UE</w:t>
      </w:r>
      <w:r w:rsidR="00187C18" w:rsidRPr="00187C18">
        <w:rPr>
          <w:rFonts w:ascii="New York" w:eastAsia="SimSun" w:hAnsi="New York" w:hint="eastAsia"/>
          <w:sz w:val="22"/>
          <w:lang w:val="en-US" w:eastAsia="zh-CN"/>
        </w:rPr>
        <w:t>’</w:t>
      </w:r>
      <w:r w:rsidR="00187C18" w:rsidRPr="00187C18">
        <w:rPr>
          <w:rFonts w:ascii="New York" w:eastAsia="SimSun" w:hAnsi="New York" w:hint="eastAsia"/>
          <w:sz w:val="22"/>
          <w:lang w:val="en-US" w:eastAsia="zh-CN"/>
        </w:rPr>
        <w:t>s UL transmission (PUSCH or ACK) can be a suitable option. Also, skipping PDCCH monitoring while receiving PDSCH or transmitting ACK</w:t>
      </w:r>
      <w:r>
        <w:rPr>
          <w:rFonts w:ascii="New York" w:eastAsia="SimSun" w:hAnsi="New York"/>
          <w:sz w:val="22"/>
          <w:lang w:val="en-US" w:eastAsia="zh-CN"/>
        </w:rPr>
        <w:t xml:space="preserve"> </w:t>
      </w:r>
      <w:r w:rsidR="00187C18" w:rsidRPr="00187C18">
        <w:rPr>
          <w:rFonts w:ascii="New York" w:eastAsia="SimSun" w:hAnsi="New York" w:hint="eastAsia"/>
          <w:sz w:val="22"/>
          <w:lang w:val="en-US" w:eastAsia="zh-CN"/>
        </w:rPr>
        <w:t>(or PUSCH) does not provide additional UE power s</w:t>
      </w:r>
      <w:r>
        <w:rPr>
          <w:rFonts w:ascii="New York" w:eastAsia="SimSun" w:hAnsi="New York" w:hint="eastAsia"/>
          <w:sz w:val="22"/>
          <w:lang w:val="en-US" w:eastAsia="zh-CN"/>
        </w:rPr>
        <w:t>aving gain comparing to</w:t>
      </w:r>
      <w:r>
        <w:rPr>
          <w:rFonts w:eastAsiaTheme="minorEastAsia"/>
          <w:sz w:val="22"/>
          <w:lang w:eastAsia="ko-KR"/>
        </w:rPr>
        <w:t xml:space="preserve"> PDCCH skipping after HARQ-ACK/PUSCH transmission.</w:t>
      </w:r>
    </w:p>
    <w:p w14:paraId="72776CE1" w14:textId="1032360B" w:rsidR="0093733D" w:rsidRPr="0093733D" w:rsidRDefault="0093733D" w:rsidP="0093733D">
      <w:pPr>
        <w:ind w:left="0" w:firstLine="0"/>
        <w:rPr>
          <w:rFonts w:eastAsiaTheme="minorEastAsia"/>
          <w:b/>
          <w:i/>
          <w:sz w:val="22"/>
          <w:lang w:eastAsia="ko-KR"/>
        </w:rPr>
      </w:pPr>
      <w:r w:rsidRPr="0093733D">
        <w:rPr>
          <w:rFonts w:eastAsiaTheme="minorEastAsia"/>
          <w:b/>
          <w:i/>
          <w:sz w:val="22"/>
          <w:lang w:eastAsia="ko-KR"/>
        </w:rPr>
        <w:lastRenderedPageBreak/>
        <w:t xml:space="preserve">Proposal </w:t>
      </w:r>
      <w:r w:rsidR="00992C31">
        <w:rPr>
          <w:rFonts w:eastAsiaTheme="minorEastAsia"/>
          <w:b/>
          <w:i/>
          <w:sz w:val="22"/>
          <w:lang w:eastAsia="ko-KR"/>
        </w:rPr>
        <w:t>6</w:t>
      </w:r>
      <w:r w:rsidRPr="0093733D">
        <w:rPr>
          <w:rFonts w:eastAsiaTheme="minorEastAsia"/>
          <w:b/>
          <w:i/>
          <w:sz w:val="22"/>
          <w:lang w:eastAsia="ko-KR"/>
        </w:rPr>
        <w:t xml:space="preserve">: Support that a UE applies SSSG switching on the serving cell after the last OFDM symbol of HARQ-ACK transmission/PUSCH transmission upon detecting a scheduling DCI format 1-1/1-2/0-1/0-2 indicating SSSG switching (i.e., </w:t>
      </w:r>
      <w:proofErr w:type="spellStart"/>
      <w:r w:rsidRPr="0093733D">
        <w:rPr>
          <w:rFonts w:eastAsiaTheme="minorEastAsia"/>
          <w:b/>
          <w:i/>
          <w:sz w:val="22"/>
          <w:lang w:eastAsia="ko-KR"/>
        </w:rPr>
        <w:t>Beh</w:t>
      </w:r>
      <w:proofErr w:type="spellEnd"/>
      <w:r w:rsidRPr="0093733D">
        <w:rPr>
          <w:rFonts w:eastAsiaTheme="minorEastAsia"/>
          <w:b/>
          <w:i/>
          <w:sz w:val="22"/>
          <w:lang w:eastAsia="ko-KR"/>
        </w:rPr>
        <w:t xml:space="preserve"> 2/2A/2B).</w:t>
      </w:r>
    </w:p>
    <w:p w14:paraId="067F06DB" w14:textId="26DAEBD8" w:rsidR="00B55A7F" w:rsidRDefault="0093733D" w:rsidP="0093733D">
      <w:pPr>
        <w:ind w:left="0" w:firstLine="0"/>
        <w:rPr>
          <w:rFonts w:eastAsiaTheme="minorEastAsia"/>
          <w:b/>
          <w:i/>
          <w:sz w:val="22"/>
          <w:lang w:eastAsia="ko-KR"/>
        </w:rPr>
      </w:pPr>
      <w:r w:rsidRPr="0093733D">
        <w:rPr>
          <w:rFonts w:eastAsiaTheme="minorEastAsia"/>
          <w:b/>
          <w:i/>
          <w:sz w:val="22"/>
          <w:lang w:eastAsia="ko-KR"/>
        </w:rPr>
        <w:t xml:space="preserve">Proposal </w:t>
      </w:r>
      <w:r w:rsidR="00992C31">
        <w:rPr>
          <w:rFonts w:eastAsiaTheme="minorEastAsia"/>
          <w:b/>
          <w:i/>
          <w:sz w:val="22"/>
          <w:lang w:eastAsia="ko-KR"/>
        </w:rPr>
        <w:t>7</w:t>
      </w:r>
      <w:r w:rsidRPr="0093733D">
        <w:rPr>
          <w:rFonts w:eastAsiaTheme="minorEastAsia"/>
          <w:b/>
          <w:i/>
          <w:sz w:val="22"/>
          <w:lang w:eastAsia="ko-KR"/>
        </w:rPr>
        <w:t xml:space="preserve">: Support that a UE applies </w:t>
      </w:r>
      <w:proofErr w:type="spellStart"/>
      <w:r w:rsidRPr="0093733D">
        <w:rPr>
          <w:rFonts w:eastAsiaTheme="minorEastAsia"/>
          <w:b/>
          <w:i/>
          <w:sz w:val="22"/>
          <w:lang w:eastAsia="ko-KR"/>
        </w:rPr>
        <w:t>Beh</w:t>
      </w:r>
      <w:proofErr w:type="spellEnd"/>
      <w:r w:rsidRPr="0093733D">
        <w:rPr>
          <w:rFonts w:eastAsiaTheme="minorEastAsia"/>
          <w:b/>
          <w:i/>
          <w:sz w:val="22"/>
          <w:lang w:eastAsia="ko-KR"/>
        </w:rPr>
        <w:t xml:space="preserve"> 1A after the last OFDM symbol of ACK transmission to handle the case of PDCCH skipping interaction with HARQ retransmission, otherwise the indication is not applied.</w:t>
      </w:r>
    </w:p>
    <w:p w14:paraId="092C525E" w14:textId="77777777" w:rsidR="0093733D" w:rsidRPr="0093733D" w:rsidRDefault="0093733D" w:rsidP="0093733D">
      <w:pPr>
        <w:ind w:left="0" w:firstLine="0"/>
        <w:rPr>
          <w:rFonts w:eastAsiaTheme="minorEastAsia"/>
          <w:b/>
          <w:i/>
          <w:sz w:val="22"/>
          <w:lang w:eastAsia="ko-KR"/>
        </w:rPr>
      </w:pPr>
    </w:p>
    <w:p w14:paraId="393E97EE" w14:textId="3C277E4D" w:rsidR="00AE408E" w:rsidRDefault="00AE408E" w:rsidP="006B2176">
      <w:pPr>
        <w:pStyle w:val="2"/>
        <w:numPr>
          <w:ilvl w:val="1"/>
          <w:numId w:val="1"/>
        </w:numPr>
        <w:tabs>
          <w:tab w:val="clear" w:pos="567"/>
          <w:tab w:val="num" w:pos="142"/>
        </w:tabs>
        <w:ind w:left="142" w:firstLine="0"/>
        <w:rPr>
          <w:rFonts w:eastAsiaTheme="minorEastAsia" w:cs="Arial"/>
          <w:b/>
          <w:sz w:val="24"/>
          <w:szCs w:val="24"/>
          <w:lang w:eastAsia="ko-KR"/>
        </w:rPr>
      </w:pPr>
      <w:r>
        <w:rPr>
          <w:rFonts w:eastAsiaTheme="minorEastAsia" w:cs="Arial" w:hint="eastAsia"/>
          <w:b/>
          <w:sz w:val="24"/>
          <w:szCs w:val="24"/>
          <w:lang w:eastAsia="ko-KR"/>
        </w:rPr>
        <w:t>Interaction with drx-InactivityTimer</w:t>
      </w:r>
    </w:p>
    <w:p w14:paraId="739A2692" w14:textId="22B9EE86" w:rsidR="00AE408E" w:rsidRDefault="00AE408E" w:rsidP="00AE408E">
      <w:pPr>
        <w:ind w:left="0" w:firstLine="0"/>
        <w:rPr>
          <w:rFonts w:eastAsiaTheme="minorEastAsia"/>
          <w:sz w:val="22"/>
          <w:lang w:eastAsia="ko-KR"/>
        </w:rPr>
      </w:pPr>
      <w:r>
        <w:rPr>
          <w:rFonts w:eastAsiaTheme="minorEastAsia"/>
          <w:sz w:val="22"/>
          <w:lang w:eastAsia="ko-KR"/>
        </w:rPr>
        <w:t xml:space="preserve">PDCCH monitoring adaptation interaction with </w:t>
      </w:r>
      <w:r w:rsidRPr="00AE408E">
        <w:rPr>
          <w:rFonts w:eastAsiaTheme="minorEastAsia"/>
          <w:i/>
          <w:sz w:val="22"/>
          <w:lang w:eastAsia="ko-KR"/>
        </w:rPr>
        <w:t>drx-InactivityTimer</w:t>
      </w:r>
      <w:r>
        <w:rPr>
          <w:rFonts w:eastAsiaTheme="minorEastAsia"/>
          <w:sz w:val="22"/>
          <w:lang w:eastAsia="ko-KR"/>
        </w:rPr>
        <w:t xml:space="preserve"> was first discussed at the last meeting. </w:t>
      </w:r>
      <w:r w:rsidR="000931D2">
        <w:rPr>
          <w:rFonts w:eastAsiaTheme="minorEastAsia"/>
          <w:sz w:val="22"/>
          <w:lang w:eastAsia="ko-KR"/>
        </w:rPr>
        <w:t xml:space="preserve">Only PDCCH skipping was discussed, but SSSG switching timer can be discussed in the same manner. </w:t>
      </w:r>
      <w:r>
        <w:rPr>
          <w:rFonts w:eastAsiaTheme="minorEastAsia"/>
          <w:sz w:val="22"/>
          <w:lang w:eastAsia="ko-KR"/>
        </w:rPr>
        <w:t xml:space="preserve">We would like to emphasize that PDCCH monitoring adaptation is only applied during DRX Active Time as can be seen from WID </w:t>
      </w:r>
      <w:r w:rsidR="000931D2">
        <w:rPr>
          <w:rFonts w:eastAsiaTheme="minorEastAsia"/>
          <w:sz w:val="22"/>
          <w:lang w:eastAsia="ko-KR"/>
        </w:rPr>
        <w:fldChar w:fldCharType="begin"/>
      </w:r>
      <w:r w:rsidR="000931D2">
        <w:rPr>
          <w:rFonts w:eastAsiaTheme="minorEastAsia"/>
          <w:sz w:val="22"/>
          <w:lang w:eastAsia="ko-KR"/>
        </w:rPr>
        <w:instrText xml:space="preserve"> REF _Ref95747689 \r \h </w:instrText>
      </w:r>
      <w:r w:rsidR="000931D2">
        <w:rPr>
          <w:rFonts w:eastAsiaTheme="minorEastAsia"/>
          <w:sz w:val="22"/>
          <w:lang w:eastAsia="ko-KR"/>
        </w:rPr>
      </w:r>
      <w:r w:rsidR="000931D2">
        <w:rPr>
          <w:rFonts w:eastAsiaTheme="minorEastAsia"/>
          <w:sz w:val="22"/>
          <w:lang w:eastAsia="ko-KR"/>
        </w:rPr>
        <w:fldChar w:fldCharType="separate"/>
      </w:r>
      <w:r w:rsidR="000931D2">
        <w:rPr>
          <w:rFonts w:eastAsiaTheme="minorEastAsia"/>
          <w:sz w:val="22"/>
          <w:lang w:eastAsia="ko-KR"/>
        </w:rPr>
        <w:t>[1]</w:t>
      </w:r>
      <w:r w:rsidR="000931D2">
        <w:rPr>
          <w:rFonts w:eastAsiaTheme="minorEastAsia"/>
          <w:sz w:val="22"/>
          <w:lang w:eastAsia="ko-KR"/>
        </w:rPr>
        <w:fldChar w:fldCharType="end"/>
      </w:r>
      <w:r w:rsidR="000931D2">
        <w:rPr>
          <w:rFonts w:eastAsiaTheme="minorEastAsia"/>
          <w:sz w:val="22"/>
          <w:lang w:eastAsia="ko-KR"/>
        </w:rPr>
        <w:t xml:space="preserve"> as follows:</w:t>
      </w:r>
    </w:p>
    <w:p w14:paraId="2748160A" w14:textId="77777777" w:rsidR="00AE408E" w:rsidRDefault="00AE408E" w:rsidP="00AE408E">
      <w:pPr>
        <w:numPr>
          <w:ilvl w:val="1"/>
          <w:numId w:val="28"/>
        </w:numPr>
        <w:overflowPunct w:val="0"/>
        <w:autoSpaceDE w:val="0"/>
        <w:autoSpaceDN w:val="0"/>
        <w:spacing w:before="0" w:line="240" w:lineRule="auto"/>
        <w:rPr>
          <w:sz w:val="22"/>
        </w:rPr>
      </w:pPr>
      <w:r w:rsidRPr="000C3004">
        <w:rPr>
          <w:sz w:val="22"/>
        </w:rPr>
        <w:t xml:space="preserve">Study and specify, if agreed, extension(s) to Rel-16 DCI-based power saving adaptation </w:t>
      </w:r>
      <w:r w:rsidRPr="00812FA8">
        <w:rPr>
          <w:b/>
          <w:sz w:val="22"/>
        </w:rPr>
        <w:t>during DRX Active Time</w:t>
      </w:r>
      <w:r w:rsidRPr="00812FA8">
        <w:rPr>
          <w:sz w:val="22"/>
        </w:rPr>
        <w:t xml:space="preserve"> </w:t>
      </w:r>
      <w:r w:rsidRPr="000C3004">
        <w:rPr>
          <w:sz w:val="22"/>
        </w:rPr>
        <w:t xml:space="preserve">for an active BWP, including PDCCH monitoring reduction when C-DRX is configured [RAN1] </w:t>
      </w:r>
    </w:p>
    <w:p w14:paraId="2A3F46F9" w14:textId="70BB90C9" w:rsidR="000931D2" w:rsidRDefault="000931D2" w:rsidP="000931D2">
      <w:pPr>
        <w:overflowPunct w:val="0"/>
        <w:autoSpaceDE w:val="0"/>
        <w:autoSpaceDN w:val="0"/>
        <w:spacing w:before="0" w:line="240" w:lineRule="auto"/>
        <w:ind w:left="0" w:firstLine="0"/>
        <w:rPr>
          <w:rFonts w:eastAsiaTheme="minorEastAsia"/>
          <w:sz w:val="22"/>
          <w:lang w:eastAsia="ko-KR"/>
        </w:rPr>
      </w:pPr>
      <w:r w:rsidRPr="000931D2">
        <w:rPr>
          <w:rFonts w:eastAsiaTheme="minorEastAsia"/>
          <w:sz w:val="22"/>
          <w:lang w:eastAsia="ko-KR"/>
        </w:rPr>
        <w:t>PDCCH skipping is only applied during DRX Active Time, therefore PDCCH skipping cannot affect monitoring of DCP occasion not in DRX Active Time. Furthermore</w:t>
      </w:r>
      <w:r>
        <w:rPr>
          <w:rFonts w:eastAsiaTheme="minorEastAsia"/>
          <w:sz w:val="22"/>
          <w:lang w:eastAsia="ko-KR"/>
        </w:rPr>
        <w:t xml:space="preserve"> we think that PDCCH monitoring adaptation should be limited to current DRX cycle where a DCI with monitoring adaptation field is detected. Although indicatable skipping duration and switching timer can be up to 100ms and they can overlap with the next DRX cycle, we don’t see the benefit of PDCCH monitoring adaptation applied to multiple DRX cycles. It is adequate that PDCCH monitoring adaptation is terminated upon expiry of </w:t>
      </w:r>
      <w:r w:rsidRPr="00AE408E">
        <w:rPr>
          <w:rFonts w:eastAsiaTheme="minorEastAsia"/>
          <w:i/>
          <w:sz w:val="22"/>
          <w:lang w:eastAsia="ko-KR"/>
        </w:rPr>
        <w:t>drx-InactivityTimer</w:t>
      </w:r>
      <w:r>
        <w:rPr>
          <w:rFonts w:eastAsiaTheme="minorEastAsia"/>
          <w:sz w:val="22"/>
          <w:lang w:eastAsia="ko-KR"/>
        </w:rPr>
        <w:t>. It is simple and no further specification work is needed.</w:t>
      </w:r>
    </w:p>
    <w:p w14:paraId="06D357A1" w14:textId="018C69A4" w:rsidR="00AE408E" w:rsidRDefault="00AE408E" w:rsidP="00AE408E">
      <w:pPr>
        <w:ind w:left="0" w:firstLine="0"/>
        <w:rPr>
          <w:rFonts w:eastAsiaTheme="minorEastAsia"/>
          <w:b/>
          <w:i/>
          <w:sz w:val="22"/>
          <w:lang w:val="en-US" w:eastAsia="ko-KR"/>
        </w:rPr>
      </w:pPr>
      <w:r w:rsidRPr="00E642CE">
        <w:rPr>
          <w:rFonts w:eastAsiaTheme="minorEastAsia"/>
          <w:b/>
          <w:i/>
          <w:sz w:val="22"/>
          <w:lang w:val="en-US" w:eastAsia="ko-KR"/>
        </w:rPr>
        <w:t xml:space="preserve">Proposal </w:t>
      </w:r>
      <w:r w:rsidR="00992C31">
        <w:rPr>
          <w:rFonts w:eastAsiaTheme="minorEastAsia"/>
          <w:b/>
          <w:i/>
          <w:sz w:val="22"/>
          <w:lang w:val="en-US" w:eastAsia="ko-KR"/>
        </w:rPr>
        <w:t>8</w:t>
      </w:r>
      <w:r w:rsidR="000931D2">
        <w:rPr>
          <w:rFonts w:eastAsiaTheme="minorEastAsia"/>
          <w:b/>
          <w:i/>
          <w:sz w:val="22"/>
          <w:lang w:val="en-US" w:eastAsia="ko-KR"/>
        </w:rPr>
        <w:t xml:space="preserve">: </w:t>
      </w:r>
      <w:r w:rsidR="000931D2" w:rsidRPr="000931D2">
        <w:rPr>
          <w:rFonts w:eastAsiaTheme="minorEastAsia"/>
          <w:b/>
          <w:i/>
          <w:sz w:val="22"/>
          <w:lang w:eastAsia="ko-KR"/>
        </w:rPr>
        <w:t xml:space="preserve">PDCCH monitoring adaptation </w:t>
      </w:r>
      <w:r w:rsidR="000931D2">
        <w:rPr>
          <w:rFonts w:eastAsiaTheme="minorEastAsia"/>
          <w:b/>
          <w:i/>
          <w:sz w:val="22"/>
          <w:lang w:eastAsia="ko-KR"/>
        </w:rPr>
        <w:t>should be terminated</w:t>
      </w:r>
      <w:r w:rsidR="000931D2" w:rsidRPr="000931D2">
        <w:rPr>
          <w:rFonts w:eastAsiaTheme="minorEastAsia"/>
          <w:b/>
          <w:i/>
          <w:sz w:val="22"/>
          <w:lang w:eastAsia="ko-KR"/>
        </w:rPr>
        <w:t xml:space="preserve"> upon expiry of drx-InactivityTimer.</w:t>
      </w:r>
    </w:p>
    <w:p w14:paraId="27530808" w14:textId="77777777" w:rsidR="00AE408E" w:rsidRPr="000931D2" w:rsidRDefault="00AE408E" w:rsidP="00AE408E">
      <w:pPr>
        <w:ind w:left="0" w:firstLine="0"/>
        <w:rPr>
          <w:rFonts w:eastAsiaTheme="minorEastAsia"/>
          <w:sz w:val="22"/>
          <w:lang w:val="en-US" w:eastAsia="ko-KR"/>
        </w:rPr>
      </w:pPr>
    </w:p>
    <w:p w14:paraId="2EB91265" w14:textId="7E8650B6" w:rsidR="00597E77" w:rsidRDefault="00597E77" w:rsidP="006B2176">
      <w:pPr>
        <w:pStyle w:val="2"/>
        <w:numPr>
          <w:ilvl w:val="1"/>
          <w:numId w:val="1"/>
        </w:numPr>
        <w:tabs>
          <w:tab w:val="clear" w:pos="567"/>
          <w:tab w:val="num" w:pos="142"/>
        </w:tabs>
        <w:ind w:left="142" w:firstLine="0"/>
        <w:rPr>
          <w:rFonts w:eastAsiaTheme="minorEastAsia" w:cs="Arial"/>
          <w:b/>
          <w:sz w:val="24"/>
          <w:szCs w:val="24"/>
          <w:lang w:eastAsia="ko-KR"/>
        </w:rPr>
      </w:pPr>
      <w:r>
        <w:rPr>
          <w:rFonts w:eastAsiaTheme="minorEastAsia" w:cs="Arial" w:hint="eastAsia"/>
          <w:b/>
          <w:sz w:val="24"/>
          <w:szCs w:val="24"/>
          <w:lang w:eastAsia="ko-KR"/>
        </w:rPr>
        <w:t xml:space="preserve">Implicit PDCCH monitoring </w:t>
      </w:r>
      <w:r>
        <w:rPr>
          <w:rFonts w:eastAsiaTheme="minorEastAsia" w:cs="Arial"/>
          <w:b/>
          <w:sz w:val="24"/>
          <w:szCs w:val="24"/>
          <w:lang w:eastAsia="ko-KR"/>
        </w:rPr>
        <w:t>adaptation</w:t>
      </w:r>
      <w:r>
        <w:rPr>
          <w:rFonts w:eastAsiaTheme="minorEastAsia" w:cs="Arial" w:hint="eastAsia"/>
          <w:b/>
          <w:sz w:val="24"/>
          <w:szCs w:val="24"/>
          <w:lang w:eastAsia="ko-KR"/>
        </w:rPr>
        <w:t xml:space="preserve"> </w:t>
      </w:r>
      <w:r>
        <w:rPr>
          <w:rFonts w:eastAsiaTheme="minorEastAsia" w:cs="Arial"/>
          <w:b/>
          <w:sz w:val="24"/>
          <w:szCs w:val="24"/>
          <w:lang w:eastAsia="ko-KR"/>
        </w:rPr>
        <w:t>triggered by SR and RACH</w:t>
      </w:r>
    </w:p>
    <w:p w14:paraId="3B829617" w14:textId="65035590" w:rsidR="00DB6DF3" w:rsidRDefault="00B566F4" w:rsidP="00DB6DF3">
      <w:pPr>
        <w:ind w:left="0" w:firstLine="0"/>
        <w:rPr>
          <w:rFonts w:eastAsiaTheme="minorEastAsia"/>
          <w:sz w:val="22"/>
          <w:lang w:eastAsia="ko-KR"/>
        </w:rPr>
      </w:pPr>
      <w:r>
        <w:rPr>
          <w:rFonts w:eastAsiaTheme="minorEastAsia" w:hint="eastAsia"/>
          <w:sz w:val="22"/>
          <w:lang w:eastAsia="ko-KR"/>
        </w:rPr>
        <w:t>A UE</w:t>
      </w:r>
      <w:r>
        <w:rPr>
          <w:rFonts w:eastAsiaTheme="minorEastAsia"/>
          <w:sz w:val="22"/>
          <w:lang w:eastAsia="ko-KR"/>
        </w:rPr>
        <w:t xml:space="preserve"> can</w:t>
      </w:r>
      <w:r>
        <w:rPr>
          <w:rFonts w:eastAsiaTheme="minorEastAsia" w:hint="eastAsia"/>
          <w:sz w:val="22"/>
          <w:lang w:eastAsia="ko-KR"/>
        </w:rPr>
        <w:t xml:space="preserve"> t</w:t>
      </w:r>
      <w:r>
        <w:rPr>
          <w:rFonts w:eastAsiaTheme="minorEastAsia"/>
          <w:sz w:val="22"/>
          <w:lang w:eastAsia="ko-KR"/>
        </w:rPr>
        <w:t xml:space="preserve">ransmit SR even though the UE is indicated to adapt PDCCH monitoring. </w:t>
      </w:r>
      <w:r w:rsidR="008D7EC1">
        <w:rPr>
          <w:rFonts w:eastAsiaTheme="minorEastAsia"/>
          <w:sz w:val="22"/>
          <w:lang w:eastAsia="ko-KR"/>
        </w:rPr>
        <w:t xml:space="preserve">In this case, several issues may arise. For example, if a UE is indicated to skip all PDCCH monitoring, there </w:t>
      </w:r>
      <w:r w:rsidR="00D26711">
        <w:rPr>
          <w:rFonts w:eastAsiaTheme="minorEastAsia"/>
          <w:sz w:val="22"/>
          <w:lang w:eastAsia="ko-KR"/>
        </w:rPr>
        <w:t>may</w:t>
      </w:r>
      <w:r w:rsidR="008D7EC1">
        <w:rPr>
          <w:rFonts w:eastAsiaTheme="minorEastAsia"/>
          <w:sz w:val="22"/>
          <w:lang w:eastAsia="ko-KR"/>
        </w:rPr>
        <w:t xml:space="preserve"> be no SS sets for the UE to expect a UL grant. Or if a UE is indicated to monitor </w:t>
      </w:r>
      <w:r w:rsidR="00DB6DF3">
        <w:rPr>
          <w:rFonts w:eastAsiaTheme="minorEastAsia"/>
          <w:sz w:val="22"/>
          <w:lang w:eastAsia="ko-KR"/>
        </w:rPr>
        <w:t xml:space="preserve">PDCCH according to SS sets with group index </w:t>
      </w:r>
      <w:r w:rsidR="00D26711">
        <w:rPr>
          <w:rFonts w:eastAsiaTheme="minorEastAsia"/>
          <w:sz w:val="22"/>
          <w:lang w:eastAsia="ko-KR"/>
        </w:rPr>
        <w:t>0</w:t>
      </w:r>
      <w:r w:rsidR="00DB6DF3">
        <w:rPr>
          <w:rFonts w:eastAsiaTheme="minorEastAsia"/>
          <w:sz w:val="22"/>
          <w:lang w:eastAsia="ko-KR"/>
        </w:rPr>
        <w:t xml:space="preserve"> where </w:t>
      </w:r>
      <w:r w:rsidR="008D7EC1">
        <w:rPr>
          <w:rFonts w:eastAsiaTheme="minorEastAsia"/>
          <w:sz w:val="22"/>
          <w:lang w:eastAsia="ko-KR"/>
        </w:rPr>
        <w:t xml:space="preserve">periodicities </w:t>
      </w:r>
      <w:r w:rsidR="00DB6DF3">
        <w:rPr>
          <w:rFonts w:eastAsiaTheme="minorEastAsia"/>
          <w:sz w:val="22"/>
          <w:lang w:eastAsia="ko-KR"/>
        </w:rPr>
        <w:t xml:space="preserve">of SS sets </w:t>
      </w:r>
      <w:r w:rsidR="008D7EC1">
        <w:rPr>
          <w:rFonts w:eastAsiaTheme="minorEastAsia"/>
          <w:sz w:val="22"/>
          <w:lang w:eastAsia="ko-KR"/>
        </w:rPr>
        <w:t xml:space="preserve">are </w:t>
      </w:r>
      <w:r w:rsidR="00D26711">
        <w:rPr>
          <w:rFonts w:eastAsiaTheme="minorEastAsia"/>
          <w:sz w:val="22"/>
          <w:lang w:eastAsia="ko-KR"/>
        </w:rPr>
        <w:t>generally</w:t>
      </w:r>
      <w:r w:rsidR="008D7EC1">
        <w:rPr>
          <w:rFonts w:eastAsiaTheme="minorEastAsia"/>
          <w:sz w:val="22"/>
          <w:lang w:eastAsia="ko-KR"/>
        </w:rPr>
        <w:t xml:space="preserve"> </w:t>
      </w:r>
      <w:r w:rsidR="00D26711">
        <w:rPr>
          <w:rFonts w:eastAsiaTheme="minorEastAsia"/>
          <w:sz w:val="22"/>
          <w:lang w:eastAsia="ko-KR"/>
        </w:rPr>
        <w:t>long</w:t>
      </w:r>
      <w:r w:rsidR="008D7EC1">
        <w:rPr>
          <w:rFonts w:eastAsiaTheme="minorEastAsia"/>
          <w:sz w:val="22"/>
          <w:lang w:eastAsia="ko-KR"/>
        </w:rPr>
        <w:t xml:space="preserve">, </w:t>
      </w:r>
      <w:r w:rsidR="00DB6DF3">
        <w:rPr>
          <w:rFonts w:eastAsiaTheme="minorEastAsia"/>
          <w:sz w:val="22"/>
          <w:lang w:eastAsia="ko-KR"/>
        </w:rPr>
        <w:t>there can be latency issue of receiving a UL grant.</w:t>
      </w:r>
      <w:r w:rsidR="008D7EC1">
        <w:rPr>
          <w:rFonts w:eastAsiaTheme="minorEastAsia"/>
          <w:sz w:val="22"/>
          <w:lang w:eastAsia="ko-KR"/>
        </w:rPr>
        <w:t xml:space="preserve"> </w:t>
      </w:r>
    </w:p>
    <w:p w14:paraId="683DE116" w14:textId="639F44D1" w:rsidR="00597E77" w:rsidRDefault="00DB6DF3" w:rsidP="00DB6DF3">
      <w:pPr>
        <w:ind w:left="0" w:firstLine="0"/>
        <w:rPr>
          <w:rFonts w:eastAsiaTheme="minorEastAsia"/>
          <w:sz w:val="22"/>
          <w:lang w:eastAsia="ko-KR"/>
        </w:rPr>
      </w:pPr>
      <w:r>
        <w:rPr>
          <w:rFonts w:eastAsiaTheme="minorEastAsia"/>
          <w:sz w:val="22"/>
          <w:lang w:eastAsia="ko-KR"/>
        </w:rPr>
        <w:t xml:space="preserve">We introduce </w:t>
      </w:r>
      <w:r w:rsidR="0008540D">
        <w:rPr>
          <w:rFonts w:eastAsiaTheme="minorEastAsia"/>
          <w:sz w:val="22"/>
          <w:lang w:eastAsia="ko-KR"/>
        </w:rPr>
        <w:t>a</w:t>
      </w:r>
      <w:r>
        <w:rPr>
          <w:rFonts w:eastAsiaTheme="minorEastAsia"/>
          <w:sz w:val="22"/>
          <w:lang w:eastAsia="ko-KR"/>
        </w:rPr>
        <w:t xml:space="preserve"> monitoring window for </w:t>
      </w:r>
      <w:r w:rsidR="0008540D">
        <w:rPr>
          <w:rFonts w:eastAsiaTheme="minorEastAsia"/>
          <w:sz w:val="22"/>
          <w:lang w:eastAsia="ko-KR"/>
        </w:rPr>
        <w:t>a UL grant regarding SR that allows changes to UE’s current monitoring adaptation behavior. For example, a UE monitors all the SS sets in the window regardless of indicated monitoring adaptation. For maintaining power saving as much as possible, a UE monitors specific configured SS sets or SSSG</w:t>
      </w:r>
      <w:r w:rsidR="00F55BDC">
        <w:rPr>
          <w:rFonts w:eastAsiaTheme="minorEastAsia"/>
          <w:sz w:val="22"/>
          <w:lang w:eastAsia="ko-KR"/>
        </w:rPr>
        <w:t xml:space="preserve"> </w:t>
      </w:r>
      <w:r w:rsidR="0008540D">
        <w:rPr>
          <w:rFonts w:eastAsiaTheme="minorEastAsia"/>
          <w:sz w:val="22"/>
          <w:lang w:eastAsia="ko-KR"/>
        </w:rPr>
        <w:t xml:space="preserve">not all the SS sets. We can refer to </w:t>
      </w:r>
      <w:r w:rsidR="00CA20D1">
        <w:rPr>
          <w:rFonts w:eastAsiaTheme="minorEastAsia"/>
          <w:sz w:val="22"/>
          <w:lang w:eastAsia="ko-KR"/>
        </w:rPr>
        <w:t xml:space="preserve">a </w:t>
      </w:r>
      <w:r w:rsidR="0008540D">
        <w:rPr>
          <w:rFonts w:eastAsiaTheme="minorEastAsia"/>
          <w:sz w:val="22"/>
          <w:lang w:eastAsia="ko-KR"/>
        </w:rPr>
        <w:t>RAR window for the configuration of the monitoring window for a UL grant regarding SR.</w:t>
      </w:r>
    </w:p>
    <w:p w14:paraId="663BED8A" w14:textId="39DAA17F" w:rsidR="00597E77" w:rsidRPr="000E5B00" w:rsidRDefault="00CA20D1" w:rsidP="002B68DA">
      <w:pPr>
        <w:ind w:left="0" w:firstLine="0"/>
        <w:rPr>
          <w:rFonts w:eastAsiaTheme="minorEastAsia"/>
          <w:sz w:val="22"/>
          <w:lang w:val="en-US" w:eastAsia="ko-KR"/>
        </w:rPr>
      </w:pPr>
      <w:r>
        <w:rPr>
          <w:rFonts w:eastAsiaTheme="minorEastAsia"/>
          <w:sz w:val="22"/>
          <w:lang w:eastAsia="ko-KR"/>
        </w:rPr>
        <w:lastRenderedPageBreak/>
        <w:t xml:space="preserve">The situation can be similar in case of UE transmitting PRACH except that a monitoring window is already specified as a RAR window. We only introduce UE’s </w:t>
      </w:r>
      <w:r w:rsidR="00F55BDC">
        <w:rPr>
          <w:rFonts w:eastAsiaTheme="minorEastAsia"/>
          <w:sz w:val="22"/>
          <w:lang w:eastAsia="ko-KR"/>
        </w:rPr>
        <w:t xml:space="preserve">behavior that the UE monitors a specific SS set which is type1-PDCCH CSS </w:t>
      </w:r>
      <w:r w:rsidR="00F01103">
        <w:rPr>
          <w:rFonts w:eastAsiaTheme="minorEastAsia"/>
          <w:sz w:val="22"/>
          <w:lang w:eastAsia="ko-KR"/>
        </w:rPr>
        <w:t xml:space="preserve">set in case of CBRA or configured for detecting Msg2 RAR with C-RNTI in case of CFRA, </w:t>
      </w:r>
      <w:r w:rsidR="00F55BDC">
        <w:rPr>
          <w:rFonts w:eastAsiaTheme="minorEastAsia"/>
          <w:sz w:val="22"/>
          <w:lang w:eastAsia="ko-KR"/>
        </w:rPr>
        <w:t>regardless of indicated monitoring adaptation</w:t>
      </w:r>
      <w:r w:rsidR="00F01103">
        <w:rPr>
          <w:rFonts w:eastAsiaTheme="minorEastAsia"/>
          <w:sz w:val="22"/>
          <w:lang w:eastAsia="ko-KR"/>
        </w:rPr>
        <w:t xml:space="preserve"> during DRX </w:t>
      </w:r>
      <w:r w:rsidR="00665AF3">
        <w:rPr>
          <w:rFonts w:eastAsiaTheme="minorEastAsia"/>
          <w:sz w:val="22"/>
          <w:lang w:eastAsia="ko-KR"/>
        </w:rPr>
        <w:t>Active Time</w:t>
      </w:r>
      <w:r w:rsidR="00D26711">
        <w:rPr>
          <w:rFonts w:eastAsiaTheme="minorEastAsia"/>
          <w:sz w:val="22"/>
          <w:lang w:eastAsia="ko-KR"/>
        </w:rPr>
        <w:t>.</w:t>
      </w:r>
    </w:p>
    <w:p w14:paraId="2346598C" w14:textId="2257D11B" w:rsidR="001F2397" w:rsidRDefault="001F2397" w:rsidP="001F2397">
      <w:pPr>
        <w:ind w:left="0" w:firstLine="0"/>
        <w:rPr>
          <w:rFonts w:eastAsiaTheme="minorEastAsia"/>
          <w:b/>
          <w:i/>
          <w:sz w:val="22"/>
          <w:lang w:eastAsia="ko-KR"/>
        </w:rPr>
      </w:pPr>
      <w:r w:rsidRPr="00141119">
        <w:rPr>
          <w:rFonts w:eastAsiaTheme="minorEastAsia"/>
          <w:b/>
          <w:i/>
          <w:sz w:val="22"/>
          <w:lang w:eastAsia="ko-KR"/>
        </w:rPr>
        <w:t xml:space="preserve">Proposal </w:t>
      </w:r>
      <w:r w:rsidR="00992C31">
        <w:rPr>
          <w:rFonts w:eastAsiaTheme="minorEastAsia"/>
          <w:b/>
          <w:i/>
          <w:sz w:val="22"/>
          <w:lang w:eastAsia="ko-KR"/>
        </w:rPr>
        <w:t>9</w:t>
      </w:r>
      <w:r>
        <w:rPr>
          <w:rFonts w:eastAsiaTheme="minorEastAsia"/>
          <w:b/>
          <w:i/>
          <w:sz w:val="22"/>
          <w:lang w:eastAsia="ko-KR"/>
        </w:rPr>
        <w:t>: Support implicit PDCCH monitoring adaptation triggered by SR and RACH</w:t>
      </w:r>
    </w:p>
    <w:p w14:paraId="5CE6061B" w14:textId="77777777" w:rsidR="001F2397" w:rsidRPr="000805B0" w:rsidRDefault="001F2397" w:rsidP="002C5712">
      <w:pPr>
        <w:pStyle w:val="ae"/>
        <w:numPr>
          <w:ilvl w:val="1"/>
          <w:numId w:val="21"/>
        </w:numPr>
        <w:ind w:leftChars="0"/>
        <w:rPr>
          <w:rFonts w:eastAsiaTheme="minorEastAsia"/>
          <w:b/>
          <w:i/>
          <w:sz w:val="22"/>
        </w:rPr>
      </w:pPr>
      <w:r>
        <w:rPr>
          <w:rFonts w:ascii="Times New Roman" w:eastAsiaTheme="minorEastAsia" w:hAnsi="Times New Roman" w:cs="Times New Roman" w:hint="eastAsia"/>
          <w:b/>
          <w:i/>
          <w:sz w:val="22"/>
        </w:rPr>
        <w:t>D</w:t>
      </w:r>
      <w:r>
        <w:rPr>
          <w:rFonts w:ascii="Times New Roman" w:eastAsiaTheme="minorEastAsia" w:hAnsi="Times New Roman" w:cs="Times New Roman"/>
          <w:b/>
          <w:i/>
          <w:sz w:val="22"/>
        </w:rPr>
        <w:t>iscuss whether and how to define a monitoring window for a UL grant regarding SR</w:t>
      </w:r>
    </w:p>
    <w:p w14:paraId="15E9031F" w14:textId="77777777" w:rsidR="000805B0" w:rsidRPr="000805B0" w:rsidRDefault="000805B0" w:rsidP="000805B0">
      <w:pPr>
        <w:ind w:left="0" w:firstLine="0"/>
        <w:rPr>
          <w:rFonts w:eastAsiaTheme="minorEastAsia"/>
          <w:b/>
          <w:i/>
          <w:sz w:val="22"/>
        </w:rPr>
      </w:pPr>
    </w:p>
    <w:p w14:paraId="72E24BAB" w14:textId="6E7DD069" w:rsidR="0030601A" w:rsidRPr="00BC6F06" w:rsidRDefault="0030601A" w:rsidP="00E53649">
      <w:pPr>
        <w:pStyle w:val="10"/>
        <w:numPr>
          <w:ilvl w:val="0"/>
          <w:numId w:val="2"/>
        </w:numPr>
        <w:rPr>
          <w:rFonts w:eastAsia="바탕"/>
          <w:b/>
          <w:lang w:eastAsia="ko-KR"/>
        </w:rPr>
      </w:pPr>
      <w:r w:rsidRPr="00BC6F06">
        <w:rPr>
          <w:rFonts w:eastAsia="바탕"/>
          <w:b/>
          <w:lang w:eastAsia="ko-KR"/>
        </w:rPr>
        <w:t>Conclusion</w:t>
      </w:r>
    </w:p>
    <w:p w14:paraId="72FFE234" w14:textId="15C6CB73" w:rsidR="00B574D3" w:rsidRDefault="00F8446F" w:rsidP="00732597">
      <w:pPr>
        <w:ind w:left="0" w:firstLine="0"/>
        <w:rPr>
          <w:rFonts w:eastAsiaTheme="minorEastAsia"/>
          <w:sz w:val="22"/>
          <w:lang w:eastAsia="ko-KR"/>
        </w:rPr>
      </w:pPr>
      <w:r w:rsidRPr="00F8446F">
        <w:rPr>
          <w:rFonts w:eastAsiaTheme="minorEastAsia"/>
          <w:sz w:val="22"/>
          <w:lang w:eastAsia="ko-KR"/>
        </w:rPr>
        <w:t>In this contribution, considerations for enhancements on power saving techniques for connected-mode UE are discussed, and followings are proposed;</w:t>
      </w:r>
    </w:p>
    <w:p w14:paraId="0B075DE2" w14:textId="77777777" w:rsidR="00992C31" w:rsidRPr="001F2397" w:rsidRDefault="00992C31" w:rsidP="00992C31">
      <w:pPr>
        <w:ind w:left="0" w:firstLine="0"/>
        <w:rPr>
          <w:rFonts w:eastAsiaTheme="minorEastAsia"/>
          <w:b/>
          <w:i/>
          <w:sz w:val="22"/>
          <w:lang w:val="en-US" w:eastAsia="ko-KR"/>
        </w:rPr>
      </w:pPr>
      <w:r w:rsidRPr="002706B0">
        <w:rPr>
          <w:rFonts w:eastAsiaTheme="minorEastAsia"/>
          <w:b/>
          <w:i/>
          <w:sz w:val="22"/>
          <w:lang w:val="en-US" w:eastAsia="ko-KR"/>
        </w:rPr>
        <w:t xml:space="preserve">Observation 1: Based on TS38.213 and TS38.321, </w:t>
      </w:r>
      <w:r>
        <w:rPr>
          <w:rFonts w:eastAsiaTheme="minorEastAsia"/>
          <w:b/>
          <w:i/>
          <w:sz w:val="22"/>
          <w:lang w:val="en-US" w:eastAsia="ko-KR"/>
        </w:rPr>
        <w:t xml:space="preserve">legacy </w:t>
      </w:r>
      <w:r w:rsidRPr="002706B0">
        <w:rPr>
          <w:rFonts w:eastAsiaTheme="minorEastAsia"/>
          <w:b/>
          <w:i/>
          <w:sz w:val="22"/>
          <w:lang w:val="en-US" w:eastAsia="ko-KR"/>
        </w:rPr>
        <w:t>UE monitors PDCCH candidates for a DCI with CRC scrambled by C-RNTI in a Type0/0A/1/2-PDCCH CSS set for a duration</w:t>
      </w:r>
      <w:r>
        <w:rPr>
          <w:rFonts w:eastAsiaTheme="minorEastAsia"/>
          <w:b/>
          <w:i/>
          <w:sz w:val="22"/>
          <w:lang w:val="en-US" w:eastAsia="ko-KR"/>
        </w:rPr>
        <w:t>.</w:t>
      </w:r>
    </w:p>
    <w:p w14:paraId="34A96A17" w14:textId="77777777" w:rsidR="00992C31" w:rsidRPr="00653FA3" w:rsidRDefault="00992C31" w:rsidP="00992C31">
      <w:pPr>
        <w:ind w:left="0" w:firstLine="0"/>
        <w:rPr>
          <w:rFonts w:eastAsiaTheme="minorEastAsia"/>
          <w:b/>
          <w:i/>
          <w:sz w:val="22"/>
          <w:lang w:val="en-US" w:eastAsia="ko-KR"/>
        </w:rPr>
      </w:pPr>
      <w:r>
        <w:rPr>
          <w:rFonts w:eastAsiaTheme="minorEastAsia"/>
          <w:b/>
          <w:i/>
          <w:sz w:val="22"/>
          <w:lang w:val="en-US" w:eastAsia="ko-KR"/>
        </w:rPr>
        <w:t xml:space="preserve">Observation 2: If monitoring behavior of Observation 1 is applied without modification to a UE </w:t>
      </w:r>
      <w:r w:rsidRPr="002706B0">
        <w:rPr>
          <w:rFonts w:eastAsiaTheme="minorEastAsia"/>
          <w:b/>
          <w:i/>
          <w:sz w:val="22"/>
          <w:lang w:val="en-US" w:eastAsia="ko-KR"/>
        </w:rPr>
        <w:t>indicated to skip</w:t>
      </w:r>
      <w:r>
        <w:rPr>
          <w:rFonts w:eastAsiaTheme="minorEastAsia"/>
          <w:b/>
          <w:i/>
          <w:sz w:val="22"/>
          <w:lang w:val="en-US" w:eastAsia="ko-KR"/>
        </w:rPr>
        <w:t xml:space="preserve"> for a duration, it will decrease power saving efficiency of monitoring adaptation.</w:t>
      </w:r>
    </w:p>
    <w:p w14:paraId="5A078E71" w14:textId="77777777" w:rsidR="00992C31" w:rsidRDefault="00992C31" w:rsidP="00992C31">
      <w:pPr>
        <w:ind w:left="0" w:firstLine="0"/>
        <w:rPr>
          <w:rFonts w:eastAsiaTheme="minorEastAsia"/>
          <w:b/>
          <w:i/>
          <w:sz w:val="22"/>
          <w:lang w:val="en-US" w:eastAsia="ko-KR"/>
        </w:rPr>
      </w:pPr>
      <w:r>
        <w:rPr>
          <w:rFonts w:eastAsiaTheme="minorEastAsia"/>
          <w:b/>
          <w:i/>
          <w:sz w:val="22"/>
          <w:lang w:val="en-US" w:eastAsia="ko-KR"/>
        </w:rPr>
        <w:t>Observation 3</w:t>
      </w:r>
      <w:r w:rsidRPr="00E4259E">
        <w:rPr>
          <w:rFonts w:eastAsiaTheme="minorEastAsia"/>
          <w:b/>
          <w:i/>
          <w:sz w:val="22"/>
          <w:lang w:val="en-US" w:eastAsia="ko-KR"/>
        </w:rPr>
        <w:t xml:space="preserve">: </w:t>
      </w:r>
      <w:r>
        <w:rPr>
          <w:rFonts w:eastAsiaTheme="minorEastAsia"/>
          <w:b/>
          <w:i/>
          <w:sz w:val="22"/>
          <w:lang w:val="en-US" w:eastAsia="ko-KR"/>
        </w:rPr>
        <w:t xml:space="preserve">Supporting SSSG switching to emulate PDCCH skipping functionality, i.e. </w:t>
      </w:r>
      <w:proofErr w:type="spellStart"/>
      <w:r>
        <w:rPr>
          <w:rFonts w:eastAsiaTheme="minorEastAsia"/>
          <w:b/>
          <w:i/>
          <w:sz w:val="22"/>
          <w:lang w:val="en-US" w:eastAsia="ko-KR"/>
        </w:rPr>
        <w:t>Beh</w:t>
      </w:r>
      <w:proofErr w:type="spellEnd"/>
      <w:r>
        <w:rPr>
          <w:rFonts w:eastAsiaTheme="minorEastAsia"/>
          <w:b/>
          <w:i/>
          <w:sz w:val="22"/>
          <w:lang w:val="en-US" w:eastAsia="ko-KR"/>
        </w:rPr>
        <w:t xml:space="preserve"> 2B, is impossible if PDCCH skipping means shutting down UE’s monitoring PDCCH candidates for a DCI with CRC scrambled by RNTIs controlled by a DRX functionality.</w:t>
      </w:r>
    </w:p>
    <w:p w14:paraId="1A96F2E9" w14:textId="77777777" w:rsidR="00992C31" w:rsidRDefault="00992C31" w:rsidP="00992C31">
      <w:pPr>
        <w:ind w:left="0" w:firstLine="0"/>
        <w:rPr>
          <w:rFonts w:eastAsiaTheme="minorEastAsia"/>
          <w:b/>
          <w:i/>
          <w:sz w:val="22"/>
          <w:lang w:val="en-US" w:eastAsia="ko-KR"/>
        </w:rPr>
      </w:pPr>
      <w:r w:rsidRPr="00E642CE">
        <w:rPr>
          <w:rFonts w:eastAsiaTheme="minorEastAsia"/>
          <w:b/>
          <w:i/>
          <w:sz w:val="22"/>
          <w:lang w:val="en-US" w:eastAsia="ko-KR"/>
        </w:rPr>
        <w:t xml:space="preserve">Proposal </w:t>
      </w:r>
      <w:r>
        <w:rPr>
          <w:rFonts w:eastAsiaTheme="minorEastAsia"/>
          <w:b/>
          <w:i/>
          <w:sz w:val="22"/>
          <w:lang w:val="en-US" w:eastAsia="ko-KR"/>
        </w:rPr>
        <w:t>1</w:t>
      </w:r>
      <w:r w:rsidRPr="00E642CE">
        <w:rPr>
          <w:rFonts w:eastAsiaTheme="minorEastAsia"/>
          <w:b/>
          <w:i/>
          <w:sz w:val="22"/>
          <w:lang w:val="en-US" w:eastAsia="ko-KR"/>
        </w:rPr>
        <w:t>: After receiving indication of PDCCH skipping, a UE should not monitor PDCCH candidates for a DCI with CRC scrambled by C-RNTI</w:t>
      </w:r>
      <w:r>
        <w:rPr>
          <w:rFonts w:eastAsiaTheme="minorEastAsia"/>
          <w:b/>
          <w:i/>
          <w:sz w:val="22"/>
          <w:lang w:val="en-US" w:eastAsia="ko-KR"/>
        </w:rPr>
        <w:t xml:space="preserve"> (and MCS-C-RNTI, CS-RNTI)</w:t>
      </w:r>
      <w:r w:rsidRPr="00E642CE">
        <w:rPr>
          <w:rFonts w:eastAsiaTheme="minorEastAsia"/>
          <w:b/>
          <w:i/>
          <w:sz w:val="22"/>
          <w:lang w:val="en-US" w:eastAsia="ko-KR"/>
        </w:rPr>
        <w:t xml:space="preserve"> in a Type0/0A/1/2-PDCCH CSS set for a </w:t>
      </w:r>
      <w:r>
        <w:rPr>
          <w:rFonts w:eastAsiaTheme="minorEastAsia"/>
          <w:b/>
          <w:i/>
          <w:sz w:val="22"/>
          <w:lang w:val="en-US" w:eastAsia="ko-KR"/>
        </w:rPr>
        <w:t xml:space="preserve">skipping </w:t>
      </w:r>
      <w:r w:rsidRPr="00E642CE">
        <w:rPr>
          <w:rFonts w:eastAsiaTheme="minorEastAsia"/>
          <w:b/>
          <w:i/>
          <w:sz w:val="22"/>
          <w:lang w:val="en-US" w:eastAsia="ko-KR"/>
        </w:rPr>
        <w:t>duration.</w:t>
      </w:r>
    </w:p>
    <w:p w14:paraId="7B01EE68" w14:textId="77777777" w:rsidR="00992C31" w:rsidRPr="002804D0" w:rsidRDefault="00992C31" w:rsidP="00992C31">
      <w:pPr>
        <w:ind w:left="0" w:firstLine="0"/>
        <w:rPr>
          <w:rFonts w:eastAsiaTheme="minorEastAsia"/>
          <w:sz w:val="22"/>
          <w:lang w:val="en-US" w:eastAsia="ko-KR"/>
        </w:rPr>
      </w:pPr>
      <w:r w:rsidRPr="002804D0">
        <w:rPr>
          <w:rFonts w:eastAsiaTheme="minorEastAsia"/>
          <w:b/>
          <w:i/>
          <w:sz w:val="22"/>
          <w:lang w:val="en-US" w:eastAsia="ko-KR"/>
        </w:rPr>
        <w:t xml:space="preserve">Proposal </w:t>
      </w:r>
      <w:r>
        <w:rPr>
          <w:rFonts w:eastAsiaTheme="minorEastAsia"/>
          <w:b/>
          <w:i/>
          <w:sz w:val="22"/>
          <w:lang w:val="en-US" w:eastAsia="ko-KR"/>
        </w:rPr>
        <w:t>2</w:t>
      </w:r>
      <w:r w:rsidRPr="002804D0">
        <w:rPr>
          <w:rFonts w:eastAsiaTheme="minorEastAsia"/>
          <w:b/>
          <w:i/>
          <w:sz w:val="22"/>
          <w:lang w:val="en-US" w:eastAsia="ko-KR"/>
        </w:rPr>
        <w:t xml:space="preserve">: Determine the bit-width of PDCCH monitoring adaptation indication field based on the number of </w:t>
      </w:r>
      <w:r>
        <w:rPr>
          <w:rFonts w:eastAsiaTheme="minorEastAsia"/>
          <w:b/>
          <w:i/>
          <w:sz w:val="22"/>
          <w:lang w:val="en-US" w:eastAsia="ko-KR"/>
        </w:rPr>
        <w:t xml:space="preserve">supported </w:t>
      </w:r>
      <w:r w:rsidRPr="002804D0">
        <w:rPr>
          <w:rFonts w:eastAsiaTheme="minorEastAsia"/>
          <w:b/>
          <w:i/>
          <w:sz w:val="22"/>
          <w:lang w:val="en-US" w:eastAsia="ko-KR"/>
        </w:rPr>
        <w:t>SSSG</w:t>
      </w:r>
      <w:r>
        <w:rPr>
          <w:rFonts w:eastAsiaTheme="minorEastAsia"/>
          <w:b/>
          <w:i/>
          <w:sz w:val="22"/>
          <w:lang w:val="en-US" w:eastAsia="ko-KR"/>
        </w:rPr>
        <w:t>s</w:t>
      </w:r>
      <w:r w:rsidRPr="002804D0">
        <w:rPr>
          <w:rFonts w:eastAsiaTheme="minorEastAsia"/>
          <w:b/>
          <w:i/>
          <w:sz w:val="22"/>
          <w:lang w:val="en-US" w:eastAsia="ko-KR"/>
        </w:rPr>
        <w:t xml:space="preserve"> or explicit higher layer parameter.</w:t>
      </w:r>
    </w:p>
    <w:p w14:paraId="14240C23" w14:textId="77777777" w:rsidR="00992C31" w:rsidRDefault="00992C31" w:rsidP="00992C31">
      <w:pPr>
        <w:spacing w:after="0"/>
        <w:ind w:left="0" w:firstLine="0"/>
        <w:rPr>
          <w:b/>
          <w:i/>
          <w:sz w:val="22"/>
        </w:rPr>
      </w:pPr>
      <w:r w:rsidRPr="00211440">
        <w:rPr>
          <w:b/>
          <w:i/>
          <w:sz w:val="22"/>
        </w:rPr>
        <w:t xml:space="preserve">Proposal </w:t>
      </w:r>
      <w:r>
        <w:rPr>
          <w:b/>
          <w:i/>
          <w:sz w:val="22"/>
        </w:rPr>
        <w:t>3</w:t>
      </w:r>
      <w:r w:rsidRPr="00211440">
        <w:rPr>
          <w:b/>
          <w:i/>
          <w:sz w:val="22"/>
        </w:rPr>
        <w:t xml:space="preserve">: </w:t>
      </w:r>
      <w:r>
        <w:rPr>
          <w:b/>
          <w:i/>
          <w:sz w:val="22"/>
        </w:rPr>
        <w:t>The bit-width of PDCCH monitoring adaptation indication field determines the configurability of ‘empty’ SSSG.</w:t>
      </w:r>
    </w:p>
    <w:p w14:paraId="34405A5B" w14:textId="77777777" w:rsidR="00992C31" w:rsidRDefault="00992C31" w:rsidP="00992C31">
      <w:pPr>
        <w:ind w:left="0" w:firstLine="0"/>
        <w:rPr>
          <w:rFonts w:eastAsiaTheme="minorEastAsia"/>
          <w:b/>
          <w:i/>
          <w:sz w:val="22"/>
          <w:lang w:val="en-US" w:eastAsia="ko-KR"/>
        </w:rPr>
      </w:pPr>
      <w:r>
        <w:rPr>
          <w:rFonts w:eastAsiaTheme="minorEastAsia" w:hint="eastAsia"/>
          <w:b/>
          <w:i/>
          <w:sz w:val="22"/>
          <w:lang w:val="en-US" w:eastAsia="ko-KR"/>
        </w:rPr>
        <w:t xml:space="preserve">Observation </w:t>
      </w:r>
      <w:r>
        <w:rPr>
          <w:rFonts w:eastAsiaTheme="minorEastAsia"/>
          <w:b/>
          <w:i/>
          <w:sz w:val="22"/>
          <w:lang w:val="en-US" w:eastAsia="ko-KR"/>
        </w:rPr>
        <w:t>4: UE’s behavior after switching to ‘empty’ SSSG should be defined.</w:t>
      </w:r>
    </w:p>
    <w:p w14:paraId="23D720F7" w14:textId="77777777" w:rsidR="00992C31" w:rsidRDefault="00992C31" w:rsidP="00992C31">
      <w:pPr>
        <w:ind w:left="0" w:firstLine="0"/>
        <w:rPr>
          <w:rFonts w:eastAsiaTheme="minorEastAsia"/>
          <w:b/>
          <w:i/>
          <w:sz w:val="22"/>
          <w:lang w:val="en-US" w:eastAsia="ko-KR"/>
        </w:rPr>
      </w:pPr>
      <w:r w:rsidRPr="002261F8">
        <w:rPr>
          <w:rFonts w:eastAsiaTheme="minorEastAsia"/>
          <w:b/>
          <w:i/>
          <w:sz w:val="22"/>
          <w:lang w:val="en-US" w:eastAsia="ko-KR"/>
        </w:rPr>
        <w:t>Observation 5: If the DCI based indication is an only option for SSSG switching when timer is not configured, fallback behavior from ‘empty</w:t>
      </w:r>
      <w:r>
        <w:rPr>
          <w:rFonts w:eastAsiaTheme="minorEastAsia"/>
          <w:b/>
          <w:i/>
          <w:sz w:val="22"/>
          <w:lang w:val="en-US" w:eastAsia="ko-KR"/>
        </w:rPr>
        <w:t xml:space="preserve">’ </w:t>
      </w:r>
      <w:r w:rsidRPr="002261F8">
        <w:rPr>
          <w:rFonts w:eastAsiaTheme="minorEastAsia"/>
          <w:b/>
          <w:i/>
          <w:sz w:val="22"/>
          <w:lang w:val="en-US" w:eastAsia="ko-KR"/>
        </w:rPr>
        <w:t>SSSG to other SSSG may not work properly</w:t>
      </w:r>
      <w:r>
        <w:rPr>
          <w:rFonts w:eastAsiaTheme="minorEastAsia"/>
          <w:b/>
          <w:i/>
          <w:sz w:val="22"/>
          <w:lang w:val="en-US" w:eastAsia="ko-KR"/>
        </w:rPr>
        <w:t>.</w:t>
      </w:r>
    </w:p>
    <w:p w14:paraId="05C3A7D8" w14:textId="77777777" w:rsidR="00992C31" w:rsidRDefault="00992C31" w:rsidP="00992C31">
      <w:pPr>
        <w:spacing w:after="0"/>
        <w:ind w:left="0" w:firstLine="0"/>
        <w:rPr>
          <w:b/>
          <w:i/>
          <w:sz w:val="22"/>
        </w:rPr>
      </w:pPr>
      <w:r w:rsidRPr="00211440">
        <w:rPr>
          <w:b/>
          <w:i/>
          <w:sz w:val="22"/>
        </w:rPr>
        <w:t xml:space="preserve">Proposal </w:t>
      </w:r>
      <w:r>
        <w:rPr>
          <w:b/>
          <w:i/>
          <w:sz w:val="22"/>
        </w:rPr>
        <w:t>4</w:t>
      </w:r>
      <w:r w:rsidRPr="00211440">
        <w:rPr>
          <w:b/>
          <w:i/>
          <w:sz w:val="22"/>
        </w:rPr>
        <w:t xml:space="preserve">: </w:t>
      </w:r>
      <w:r>
        <w:rPr>
          <w:b/>
          <w:i/>
          <w:sz w:val="22"/>
        </w:rPr>
        <w:t>For SSSG which is configured to ‘empty’, support one of following alternatives:</w:t>
      </w:r>
    </w:p>
    <w:p w14:paraId="3E0AAB56" w14:textId="77777777" w:rsidR="00992C31" w:rsidRPr="004C739E" w:rsidRDefault="00992C31" w:rsidP="00992C31">
      <w:pPr>
        <w:pStyle w:val="ae"/>
        <w:numPr>
          <w:ilvl w:val="0"/>
          <w:numId w:val="16"/>
        </w:numPr>
        <w:ind w:leftChars="0"/>
        <w:rPr>
          <w:b/>
          <w:i/>
          <w:sz w:val="22"/>
        </w:rPr>
      </w:pPr>
      <w:r>
        <w:rPr>
          <w:rFonts w:ascii="Times New Roman" w:hAnsi="Times New Roman" w:cs="Times New Roman"/>
          <w:b/>
          <w:i/>
          <w:sz w:val="22"/>
        </w:rPr>
        <w:t>Alt 1: Introduce default timer that can be used when a UE is indicated to switch to SSSG with no timer configured.</w:t>
      </w:r>
    </w:p>
    <w:p w14:paraId="3A5BDFFA" w14:textId="77777777" w:rsidR="00992C31" w:rsidRPr="007772F7" w:rsidRDefault="00992C31" w:rsidP="00992C31">
      <w:pPr>
        <w:pStyle w:val="ae"/>
        <w:numPr>
          <w:ilvl w:val="0"/>
          <w:numId w:val="16"/>
        </w:numPr>
        <w:ind w:leftChars="0"/>
        <w:rPr>
          <w:b/>
          <w:i/>
          <w:sz w:val="22"/>
        </w:rPr>
      </w:pPr>
      <w:r>
        <w:rPr>
          <w:rFonts w:ascii="Times New Roman" w:hAnsi="Times New Roman" w:cs="Times New Roman" w:hint="cs"/>
          <w:b/>
          <w:i/>
          <w:sz w:val="22"/>
        </w:rPr>
        <w:t>A</w:t>
      </w:r>
      <w:r>
        <w:rPr>
          <w:rFonts w:ascii="Times New Roman" w:hAnsi="Times New Roman" w:cs="Times New Roman"/>
          <w:b/>
          <w:i/>
          <w:sz w:val="22"/>
        </w:rPr>
        <w:t>lt 2: Switching timer should be configured.</w:t>
      </w:r>
    </w:p>
    <w:p w14:paraId="73B4AD64" w14:textId="77777777" w:rsidR="00992C31" w:rsidRPr="00F76D01" w:rsidRDefault="00992C31" w:rsidP="00992C31">
      <w:pPr>
        <w:spacing w:after="0"/>
        <w:ind w:left="0" w:firstLine="0"/>
        <w:rPr>
          <w:sz w:val="22"/>
        </w:rPr>
      </w:pPr>
      <w:r w:rsidRPr="00F76D01">
        <w:rPr>
          <w:b/>
          <w:i/>
          <w:sz w:val="24"/>
        </w:rPr>
        <w:t>Proposal</w:t>
      </w:r>
      <w:r>
        <w:rPr>
          <w:b/>
          <w:i/>
          <w:sz w:val="24"/>
        </w:rPr>
        <w:t xml:space="preserve"> 5</w:t>
      </w:r>
      <w:r w:rsidRPr="00F76D01">
        <w:rPr>
          <w:b/>
          <w:i/>
          <w:sz w:val="24"/>
        </w:rPr>
        <w:t xml:space="preserve">: Support the following alternatives </w:t>
      </w:r>
      <w:r>
        <w:rPr>
          <w:b/>
          <w:i/>
          <w:sz w:val="24"/>
        </w:rPr>
        <w:t>for timer behavior</w:t>
      </w:r>
    </w:p>
    <w:p w14:paraId="756CCEB6" w14:textId="77777777" w:rsidR="00992C31" w:rsidRPr="00F76D01" w:rsidRDefault="00992C31" w:rsidP="00992C31">
      <w:pPr>
        <w:widowControl w:val="0"/>
        <w:numPr>
          <w:ilvl w:val="0"/>
          <w:numId w:val="16"/>
        </w:numPr>
        <w:wordWrap w:val="0"/>
        <w:autoSpaceDE w:val="0"/>
        <w:autoSpaceDN w:val="0"/>
        <w:spacing w:before="0" w:after="0" w:line="259" w:lineRule="auto"/>
        <w:rPr>
          <w:b/>
          <w:i/>
          <w:sz w:val="22"/>
        </w:rPr>
      </w:pPr>
      <w:r w:rsidRPr="00F76D01">
        <w:rPr>
          <w:b/>
          <w:i/>
          <w:sz w:val="22"/>
        </w:rPr>
        <w:t>Alt 2b or Alt 2c for resetting timer</w:t>
      </w:r>
    </w:p>
    <w:p w14:paraId="6A42FFD8" w14:textId="77777777" w:rsidR="00992C31" w:rsidRPr="00F76D01" w:rsidRDefault="00992C31" w:rsidP="00992C31">
      <w:pPr>
        <w:widowControl w:val="0"/>
        <w:numPr>
          <w:ilvl w:val="0"/>
          <w:numId w:val="16"/>
        </w:numPr>
        <w:wordWrap w:val="0"/>
        <w:autoSpaceDE w:val="0"/>
        <w:autoSpaceDN w:val="0"/>
        <w:spacing w:before="0" w:after="0" w:line="259" w:lineRule="auto"/>
        <w:rPr>
          <w:b/>
          <w:i/>
          <w:sz w:val="22"/>
        </w:rPr>
      </w:pPr>
      <w:r w:rsidRPr="00F76D01">
        <w:rPr>
          <w:b/>
          <w:i/>
          <w:sz w:val="22"/>
        </w:rPr>
        <w:lastRenderedPageBreak/>
        <w:t>Alt 3a for decreasing timer</w:t>
      </w:r>
    </w:p>
    <w:p w14:paraId="275DF8AE" w14:textId="77777777" w:rsidR="00992C31" w:rsidRPr="00F76D01" w:rsidRDefault="00992C31" w:rsidP="00992C31">
      <w:pPr>
        <w:widowControl w:val="0"/>
        <w:numPr>
          <w:ilvl w:val="0"/>
          <w:numId w:val="16"/>
        </w:numPr>
        <w:wordWrap w:val="0"/>
        <w:autoSpaceDE w:val="0"/>
        <w:autoSpaceDN w:val="0"/>
        <w:spacing w:before="0" w:after="0" w:line="259" w:lineRule="auto"/>
        <w:rPr>
          <w:b/>
          <w:i/>
          <w:sz w:val="22"/>
        </w:rPr>
      </w:pPr>
      <w:r w:rsidRPr="00F76D01">
        <w:rPr>
          <w:b/>
          <w:i/>
          <w:sz w:val="22"/>
        </w:rPr>
        <w:t>Alt 1b for timer expiration</w:t>
      </w:r>
    </w:p>
    <w:p w14:paraId="20ABFA35" w14:textId="77777777" w:rsidR="00992C31" w:rsidRPr="0093733D" w:rsidRDefault="00992C31" w:rsidP="00992C31">
      <w:pPr>
        <w:ind w:left="0" w:firstLine="0"/>
        <w:rPr>
          <w:rFonts w:eastAsiaTheme="minorEastAsia"/>
          <w:b/>
          <w:i/>
          <w:sz w:val="22"/>
          <w:lang w:eastAsia="ko-KR"/>
        </w:rPr>
      </w:pPr>
      <w:r w:rsidRPr="0093733D">
        <w:rPr>
          <w:rFonts w:eastAsiaTheme="minorEastAsia"/>
          <w:b/>
          <w:i/>
          <w:sz w:val="22"/>
          <w:lang w:eastAsia="ko-KR"/>
        </w:rPr>
        <w:t xml:space="preserve">Proposal </w:t>
      </w:r>
      <w:r>
        <w:rPr>
          <w:rFonts w:eastAsiaTheme="minorEastAsia"/>
          <w:b/>
          <w:i/>
          <w:sz w:val="22"/>
          <w:lang w:eastAsia="ko-KR"/>
        </w:rPr>
        <w:t>6</w:t>
      </w:r>
      <w:r w:rsidRPr="0093733D">
        <w:rPr>
          <w:rFonts w:eastAsiaTheme="minorEastAsia"/>
          <w:b/>
          <w:i/>
          <w:sz w:val="22"/>
          <w:lang w:eastAsia="ko-KR"/>
        </w:rPr>
        <w:t xml:space="preserve">: Support that a UE applies SSSG switching on the serving cell after the last OFDM symbol of HARQ-ACK transmission/PUSCH transmission upon detecting a scheduling DCI format 1-1/1-2/0-1/0-2 indicating SSSG switching (i.e., </w:t>
      </w:r>
      <w:proofErr w:type="spellStart"/>
      <w:r w:rsidRPr="0093733D">
        <w:rPr>
          <w:rFonts w:eastAsiaTheme="minorEastAsia"/>
          <w:b/>
          <w:i/>
          <w:sz w:val="22"/>
          <w:lang w:eastAsia="ko-KR"/>
        </w:rPr>
        <w:t>Beh</w:t>
      </w:r>
      <w:proofErr w:type="spellEnd"/>
      <w:r w:rsidRPr="0093733D">
        <w:rPr>
          <w:rFonts w:eastAsiaTheme="minorEastAsia"/>
          <w:b/>
          <w:i/>
          <w:sz w:val="22"/>
          <w:lang w:eastAsia="ko-KR"/>
        </w:rPr>
        <w:t xml:space="preserve"> 2/2A/2B).</w:t>
      </w:r>
    </w:p>
    <w:p w14:paraId="00AA78D5" w14:textId="77777777" w:rsidR="00992C31" w:rsidRDefault="00992C31" w:rsidP="00992C31">
      <w:pPr>
        <w:ind w:left="0" w:firstLine="0"/>
        <w:rPr>
          <w:rFonts w:eastAsiaTheme="minorEastAsia"/>
          <w:b/>
          <w:i/>
          <w:sz w:val="22"/>
          <w:lang w:eastAsia="ko-KR"/>
        </w:rPr>
      </w:pPr>
      <w:r w:rsidRPr="0093733D">
        <w:rPr>
          <w:rFonts w:eastAsiaTheme="minorEastAsia"/>
          <w:b/>
          <w:i/>
          <w:sz w:val="22"/>
          <w:lang w:eastAsia="ko-KR"/>
        </w:rPr>
        <w:t xml:space="preserve">Proposal </w:t>
      </w:r>
      <w:r>
        <w:rPr>
          <w:rFonts w:eastAsiaTheme="minorEastAsia"/>
          <w:b/>
          <w:i/>
          <w:sz w:val="22"/>
          <w:lang w:eastAsia="ko-KR"/>
        </w:rPr>
        <w:t>7</w:t>
      </w:r>
      <w:r w:rsidRPr="0093733D">
        <w:rPr>
          <w:rFonts w:eastAsiaTheme="minorEastAsia"/>
          <w:b/>
          <w:i/>
          <w:sz w:val="22"/>
          <w:lang w:eastAsia="ko-KR"/>
        </w:rPr>
        <w:t xml:space="preserve">: Support that a UE applies </w:t>
      </w:r>
      <w:proofErr w:type="spellStart"/>
      <w:r w:rsidRPr="0093733D">
        <w:rPr>
          <w:rFonts w:eastAsiaTheme="minorEastAsia"/>
          <w:b/>
          <w:i/>
          <w:sz w:val="22"/>
          <w:lang w:eastAsia="ko-KR"/>
        </w:rPr>
        <w:t>Beh</w:t>
      </w:r>
      <w:proofErr w:type="spellEnd"/>
      <w:r w:rsidRPr="0093733D">
        <w:rPr>
          <w:rFonts w:eastAsiaTheme="minorEastAsia"/>
          <w:b/>
          <w:i/>
          <w:sz w:val="22"/>
          <w:lang w:eastAsia="ko-KR"/>
        </w:rPr>
        <w:t xml:space="preserve"> 1A after the last OFDM symbol of ACK transmission to handle the case of PDCCH skipping interaction with HARQ retransmission, otherwise the indication is not applied.</w:t>
      </w:r>
    </w:p>
    <w:p w14:paraId="397544D9" w14:textId="77777777" w:rsidR="00992C31" w:rsidRDefault="00992C31" w:rsidP="00992C31">
      <w:pPr>
        <w:ind w:left="0" w:firstLine="0"/>
        <w:rPr>
          <w:rFonts w:eastAsiaTheme="minorEastAsia"/>
          <w:b/>
          <w:i/>
          <w:sz w:val="22"/>
          <w:lang w:val="en-US" w:eastAsia="ko-KR"/>
        </w:rPr>
      </w:pPr>
      <w:r w:rsidRPr="00E642CE">
        <w:rPr>
          <w:rFonts w:eastAsiaTheme="minorEastAsia"/>
          <w:b/>
          <w:i/>
          <w:sz w:val="22"/>
          <w:lang w:val="en-US" w:eastAsia="ko-KR"/>
        </w:rPr>
        <w:t xml:space="preserve">Proposal </w:t>
      </w:r>
      <w:r>
        <w:rPr>
          <w:rFonts w:eastAsiaTheme="minorEastAsia"/>
          <w:b/>
          <w:i/>
          <w:sz w:val="22"/>
          <w:lang w:val="en-US" w:eastAsia="ko-KR"/>
        </w:rPr>
        <w:t xml:space="preserve">8: </w:t>
      </w:r>
      <w:r w:rsidRPr="000931D2">
        <w:rPr>
          <w:rFonts w:eastAsiaTheme="minorEastAsia"/>
          <w:b/>
          <w:i/>
          <w:sz w:val="22"/>
          <w:lang w:eastAsia="ko-KR"/>
        </w:rPr>
        <w:t xml:space="preserve">PDCCH monitoring adaptation </w:t>
      </w:r>
      <w:r>
        <w:rPr>
          <w:rFonts w:eastAsiaTheme="minorEastAsia"/>
          <w:b/>
          <w:i/>
          <w:sz w:val="22"/>
          <w:lang w:eastAsia="ko-KR"/>
        </w:rPr>
        <w:t>should be terminated</w:t>
      </w:r>
      <w:r w:rsidRPr="000931D2">
        <w:rPr>
          <w:rFonts w:eastAsiaTheme="minorEastAsia"/>
          <w:b/>
          <w:i/>
          <w:sz w:val="22"/>
          <w:lang w:eastAsia="ko-KR"/>
        </w:rPr>
        <w:t xml:space="preserve"> upon expiry of drx-InactivityTimer.</w:t>
      </w:r>
    </w:p>
    <w:p w14:paraId="3F0ADFE6" w14:textId="77777777" w:rsidR="00992C31" w:rsidRDefault="00992C31" w:rsidP="00992C31">
      <w:pPr>
        <w:ind w:left="0" w:firstLine="0"/>
        <w:rPr>
          <w:rFonts w:eastAsiaTheme="minorEastAsia"/>
          <w:b/>
          <w:i/>
          <w:sz w:val="22"/>
          <w:lang w:eastAsia="ko-KR"/>
        </w:rPr>
      </w:pPr>
      <w:r w:rsidRPr="00141119">
        <w:rPr>
          <w:rFonts w:eastAsiaTheme="minorEastAsia"/>
          <w:b/>
          <w:i/>
          <w:sz w:val="22"/>
          <w:lang w:eastAsia="ko-KR"/>
        </w:rPr>
        <w:t xml:space="preserve">Proposal </w:t>
      </w:r>
      <w:r>
        <w:rPr>
          <w:rFonts w:eastAsiaTheme="minorEastAsia"/>
          <w:b/>
          <w:i/>
          <w:sz w:val="22"/>
          <w:lang w:eastAsia="ko-KR"/>
        </w:rPr>
        <w:t>9: Support implicit PDCCH monitoring adaptation triggered by SR and RACH</w:t>
      </w:r>
    </w:p>
    <w:p w14:paraId="1F3C4243" w14:textId="77777777" w:rsidR="00992C31" w:rsidRPr="000805B0" w:rsidRDefault="00992C31" w:rsidP="00992C31">
      <w:pPr>
        <w:pStyle w:val="ae"/>
        <w:numPr>
          <w:ilvl w:val="1"/>
          <w:numId w:val="21"/>
        </w:numPr>
        <w:ind w:leftChars="0"/>
        <w:rPr>
          <w:rFonts w:eastAsiaTheme="minorEastAsia"/>
          <w:b/>
          <w:i/>
          <w:sz w:val="22"/>
        </w:rPr>
      </w:pPr>
      <w:r>
        <w:rPr>
          <w:rFonts w:ascii="Times New Roman" w:eastAsiaTheme="minorEastAsia" w:hAnsi="Times New Roman" w:cs="Times New Roman" w:hint="eastAsia"/>
          <w:b/>
          <w:i/>
          <w:sz w:val="22"/>
        </w:rPr>
        <w:t>D</w:t>
      </w:r>
      <w:r>
        <w:rPr>
          <w:rFonts w:ascii="Times New Roman" w:eastAsiaTheme="minorEastAsia" w:hAnsi="Times New Roman" w:cs="Times New Roman"/>
          <w:b/>
          <w:i/>
          <w:sz w:val="22"/>
        </w:rPr>
        <w:t>iscuss whether and how to define a monitoring window for a UL grant regarding SR</w:t>
      </w:r>
    </w:p>
    <w:p w14:paraId="0575C087" w14:textId="77777777" w:rsidR="00F8446F" w:rsidRPr="00992C31" w:rsidRDefault="00F8446F" w:rsidP="00732597">
      <w:pPr>
        <w:ind w:left="0" w:firstLine="0"/>
        <w:rPr>
          <w:rFonts w:eastAsiaTheme="minorEastAsia"/>
          <w:sz w:val="22"/>
          <w:lang w:val="en-US" w:eastAsia="ko-KR"/>
        </w:rPr>
      </w:pPr>
      <w:bookmarkStart w:id="4" w:name="_GoBack"/>
      <w:bookmarkEnd w:id="4"/>
    </w:p>
    <w:p w14:paraId="09B9DBE1" w14:textId="1F63608F" w:rsidR="0030601A" w:rsidRDefault="0030601A" w:rsidP="0030601A">
      <w:pPr>
        <w:pStyle w:val="10"/>
        <w:numPr>
          <w:ilvl w:val="0"/>
          <w:numId w:val="2"/>
        </w:numPr>
        <w:rPr>
          <w:rFonts w:eastAsia="바탕"/>
          <w:b/>
          <w:lang w:eastAsia="ko-KR"/>
        </w:rPr>
      </w:pPr>
      <w:r>
        <w:rPr>
          <w:rFonts w:eastAsia="바탕"/>
          <w:b/>
          <w:lang w:eastAsia="ko-KR"/>
        </w:rPr>
        <w:t>Reference</w:t>
      </w:r>
    </w:p>
    <w:p w14:paraId="110CFFD1" w14:textId="63D5E187" w:rsidR="002F4C2A" w:rsidRDefault="007547C9" w:rsidP="007547C9">
      <w:pPr>
        <w:pStyle w:val="ae"/>
        <w:numPr>
          <w:ilvl w:val="0"/>
          <w:numId w:val="10"/>
        </w:numPr>
        <w:ind w:leftChars="0"/>
        <w:rPr>
          <w:rFonts w:ascii="Times New Roman" w:eastAsiaTheme="minorEastAsia" w:hAnsi="Times New Roman" w:cs="Times New Roman"/>
          <w:sz w:val="22"/>
        </w:rPr>
      </w:pPr>
      <w:bookmarkStart w:id="5" w:name="_Ref95747689"/>
      <w:r>
        <w:rPr>
          <w:rFonts w:ascii="Times New Roman" w:eastAsiaTheme="minorEastAsia" w:hAnsi="Times New Roman" w:cs="Times New Roman"/>
          <w:sz w:val="22"/>
        </w:rPr>
        <w:t>RP-212630</w:t>
      </w:r>
      <w:r>
        <w:rPr>
          <w:rFonts w:ascii="Times New Roman" w:eastAsiaTheme="minorEastAsia" w:hAnsi="Times New Roman" w:cs="Times New Roman"/>
          <w:sz w:val="22"/>
        </w:rPr>
        <w:tab/>
      </w:r>
      <w:r w:rsidRPr="007547C9">
        <w:rPr>
          <w:rFonts w:ascii="Times New Roman" w:eastAsiaTheme="minorEastAsia" w:hAnsi="Times New Roman" w:cs="Times New Roman"/>
          <w:sz w:val="22"/>
        </w:rPr>
        <w:t>Revised WID_UE Power Saving Enhancements for NR</w:t>
      </w:r>
      <w:bookmarkEnd w:id="5"/>
    </w:p>
    <w:sectPr w:rsidR="002F4C2A"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3D400F" w14:textId="77777777" w:rsidR="002A3824" w:rsidRDefault="002A3824" w:rsidP="00CB15B0">
      <w:pPr>
        <w:spacing w:before="0" w:after="0" w:line="240" w:lineRule="auto"/>
      </w:pPr>
      <w:r>
        <w:separator/>
      </w:r>
    </w:p>
  </w:endnote>
  <w:endnote w:type="continuationSeparator" w:id="0">
    <w:p w14:paraId="28C644DB" w14:textId="77777777" w:rsidR="002A3824" w:rsidRDefault="002A3824"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LG스마트체 Light">
    <w:panose1 w:val="020B0600000101010101"/>
    <w:charset w:val="81"/>
    <w:family w:val="modern"/>
    <w:pitch w:val="variable"/>
    <w:sig w:usb0="00000203" w:usb1="29D72C10" w:usb2="00000010" w:usb3="00000000" w:csb0="00280005"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1"/>
    <w:family w:val="modern"/>
    <w:pitch w:val="variable"/>
    <w:sig w:usb0="F7FFAFFF" w:usb1="E9DFFFFF" w:usb2="0000003F" w:usb3="00000000" w:csb0="003F01FF" w:csb1="00000000"/>
  </w:font>
  <w:font w:name="Yu Gothic Medium">
    <w:panose1 w:val="020B0500000000000000"/>
    <w:charset w:val="80"/>
    <w:family w:val="swiss"/>
    <w:pitch w:val="variable"/>
    <w:sig w:usb0="E00002FF" w:usb1="2AC7FDFF" w:usb2="00000016"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9CCD4C" w14:textId="77777777" w:rsidR="002A3824" w:rsidRDefault="002A3824" w:rsidP="00CB15B0">
      <w:pPr>
        <w:spacing w:before="0" w:after="0" w:line="240" w:lineRule="auto"/>
      </w:pPr>
      <w:r>
        <w:separator/>
      </w:r>
    </w:p>
  </w:footnote>
  <w:footnote w:type="continuationSeparator" w:id="0">
    <w:p w14:paraId="43FF3705" w14:textId="77777777" w:rsidR="002A3824" w:rsidRDefault="002A3824"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75209FB"/>
    <w:multiLevelType w:val="hybridMultilevel"/>
    <w:tmpl w:val="2A985F82"/>
    <w:lvl w:ilvl="0" w:tplc="04090005">
      <w:start w:val="1"/>
      <w:numFmt w:val="bullet"/>
      <w:lvlText w:val=""/>
      <w:lvlJc w:val="left"/>
      <w:pPr>
        <w:ind w:left="400" w:hanging="400"/>
      </w:pPr>
      <w:rPr>
        <w:rFonts w:ascii="Wingdings" w:hAnsi="Wingdings" w:hint="default"/>
      </w:rPr>
    </w:lvl>
    <w:lvl w:ilvl="1" w:tplc="A80C6476">
      <w:start w:val="1"/>
      <w:numFmt w:val="bullet"/>
      <w:lvlText w:val="−"/>
      <w:lvlJc w:val="left"/>
      <w:pPr>
        <w:ind w:left="800" w:hanging="400"/>
      </w:pPr>
      <w:rPr>
        <w:rFonts w:ascii="Calibri" w:hAnsi="Calibri" w:hint="default"/>
      </w:rPr>
    </w:lvl>
    <w:lvl w:ilvl="2" w:tplc="A80C6476">
      <w:start w:val="1"/>
      <w:numFmt w:val="bullet"/>
      <w:lvlText w:val="−"/>
      <w:lvlJc w:val="left"/>
      <w:pPr>
        <w:ind w:left="1200" w:hanging="400"/>
      </w:pPr>
      <w:rPr>
        <w:rFonts w:ascii="Calibri" w:hAnsi="Calibri" w:hint="default"/>
      </w:rPr>
    </w:lvl>
    <w:lvl w:ilvl="3" w:tplc="38882A00">
      <w:start w:val="4"/>
      <w:numFmt w:val="bullet"/>
      <w:lvlText w:val="-"/>
      <w:lvlJc w:val="left"/>
      <w:pPr>
        <w:ind w:left="1600" w:hanging="400"/>
      </w:pPr>
      <w:rPr>
        <w:rFonts w:ascii="Times New Roman" w:eastAsia="Times New Roman" w:hAnsi="Times New Roman"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099078C1"/>
    <w:multiLevelType w:val="hybridMultilevel"/>
    <w:tmpl w:val="8C9A7926"/>
    <w:lvl w:ilvl="0" w:tplc="04090005">
      <w:start w:val="1"/>
      <w:numFmt w:val="bullet"/>
      <w:lvlText w:val=""/>
      <w:lvlJc w:val="left"/>
      <w:pPr>
        <w:ind w:left="400" w:hanging="400"/>
      </w:pPr>
      <w:rPr>
        <w:rFonts w:ascii="Wingdings" w:hAnsi="Wingdings" w:hint="default"/>
      </w:rPr>
    </w:lvl>
    <w:lvl w:ilvl="1" w:tplc="A80C6476">
      <w:start w:val="1"/>
      <w:numFmt w:val="bullet"/>
      <w:lvlText w:val="−"/>
      <w:lvlJc w:val="left"/>
      <w:pPr>
        <w:ind w:left="800" w:hanging="400"/>
      </w:pPr>
      <w:rPr>
        <w:rFonts w:ascii="Calibri" w:hAnsi="Calibri" w:hint="default"/>
      </w:rPr>
    </w:lvl>
    <w:lvl w:ilvl="2" w:tplc="A80C6476">
      <w:start w:val="1"/>
      <w:numFmt w:val="bullet"/>
      <w:lvlText w:val="−"/>
      <w:lvlJc w:val="left"/>
      <w:pPr>
        <w:ind w:left="1200" w:hanging="400"/>
      </w:pPr>
      <w:rPr>
        <w:rFonts w:ascii="Calibri" w:hAnsi="Calibri" w:hint="default"/>
      </w:rPr>
    </w:lvl>
    <w:lvl w:ilvl="3" w:tplc="38882A00">
      <w:start w:val="4"/>
      <w:numFmt w:val="bullet"/>
      <w:lvlText w:val="-"/>
      <w:lvlJc w:val="left"/>
      <w:pPr>
        <w:ind w:left="1600" w:hanging="400"/>
      </w:pPr>
      <w:rPr>
        <w:rFonts w:ascii="Times New Roman" w:eastAsia="Times New Roman" w:hAnsi="Times New Roman"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0D495F2A"/>
    <w:multiLevelType w:val="hybridMultilevel"/>
    <w:tmpl w:val="4FF4C3F0"/>
    <w:lvl w:ilvl="0" w:tplc="A80C6476">
      <w:start w:val="1"/>
      <w:numFmt w:val="bullet"/>
      <w:lvlText w:val="−"/>
      <w:lvlJc w:val="left"/>
      <w:pPr>
        <w:ind w:left="800" w:hanging="400"/>
      </w:pPr>
      <w:rPr>
        <w:rFonts w:ascii="Calibri" w:hAnsi="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DF76D8D"/>
    <w:multiLevelType w:val="hybridMultilevel"/>
    <w:tmpl w:val="2EA25CBA"/>
    <w:lvl w:ilvl="0" w:tplc="04090005">
      <w:start w:val="1"/>
      <w:numFmt w:val="bullet"/>
      <w:lvlText w:val=""/>
      <w:lvlJc w:val="left"/>
      <w:pPr>
        <w:ind w:left="400" w:hanging="400"/>
      </w:pPr>
      <w:rPr>
        <w:rFonts w:ascii="Wingdings" w:hAnsi="Wingdings" w:hint="default"/>
      </w:rPr>
    </w:lvl>
    <w:lvl w:ilvl="1" w:tplc="A80C6476">
      <w:start w:val="1"/>
      <w:numFmt w:val="bullet"/>
      <w:lvlText w:val="−"/>
      <w:lvlJc w:val="left"/>
      <w:pPr>
        <w:ind w:left="800" w:hanging="400"/>
      </w:pPr>
      <w:rPr>
        <w:rFonts w:ascii="Calibri" w:hAnsi="Calibri" w:hint="default"/>
      </w:rPr>
    </w:lvl>
    <w:lvl w:ilvl="2" w:tplc="04090001">
      <w:start w:val="1"/>
      <w:numFmt w:val="bullet"/>
      <w:lvlText w:val=""/>
      <w:lvlJc w:val="left"/>
      <w:pPr>
        <w:ind w:left="1200" w:hanging="400"/>
      </w:pPr>
      <w:rPr>
        <w:rFonts w:ascii="Symbol" w:hAnsi="Symbol" w:hint="default"/>
      </w:rPr>
    </w:lvl>
    <w:lvl w:ilvl="3" w:tplc="38882A00">
      <w:start w:val="4"/>
      <w:numFmt w:val="bullet"/>
      <w:lvlText w:val="-"/>
      <w:lvlJc w:val="left"/>
      <w:pPr>
        <w:ind w:left="1600" w:hanging="400"/>
      </w:pPr>
      <w:rPr>
        <w:rFonts w:ascii="Times New Roman" w:eastAsia="Times New Roman" w:hAnsi="Times New Roman"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D8E055F"/>
    <w:multiLevelType w:val="hybridMultilevel"/>
    <w:tmpl w:val="708C316C"/>
    <w:lvl w:ilvl="0" w:tplc="04090005">
      <w:start w:val="1"/>
      <w:numFmt w:val="bullet"/>
      <w:lvlText w:val=""/>
      <w:lvlJc w:val="left"/>
      <w:pPr>
        <w:ind w:left="400" w:hanging="400"/>
      </w:pPr>
      <w:rPr>
        <w:rFonts w:ascii="Wingdings" w:hAnsi="Wingdings" w:hint="default"/>
      </w:rPr>
    </w:lvl>
    <w:lvl w:ilvl="1" w:tplc="A80C6476">
      <w:start w:val="1"/>
      <w:numFmt w:val="bullet"/>
      <w:lvlText w:val="−"/>
      <w:lvlJc w:val="left"/>
      <w:pPr>
        <w:ind w:left="800" w:hanging="400"/>
      </w:pPr>
      <w:rPr>
        <w:rFonts w:ascii="Calibri" w:hAnsi="Calibri" w:hint="default"/>
      </w:rPr>
    </w:lvl>
    <w:lvl w:ilvl="2" w:tplc="04090001">
      <w:start w:val="1"/>
      <w:numFmt w:val="bullet"/>
      <w:lvlText w:val=""/>
      <w:lvlJc w:val="left"/>
      <w:pPr>
        <w:ind w:left="1200" w:hanging="400"/>
      </w:pPr>
      <w:rPr>
        <w:rFonts w:ascii="Symbol" w:hAnsi="Symbol" w:hint="default"/>
      </w:rPr>
    </w:lvl>
    <w:lvl w:ilvl="3" w:tplc="38882A00">
      <w:start w:val="4"/>
      <w:numFmt w:val="bullet"/>
      <w:lvlText w:val="-"/>
      <w:lvlJc w:val="left"/>
      <w:pPr>
        <w:ind w:left="1600" w:hanging="400"/>
      </w:pPr>
      <w:rPr>
        <w:rFonts w:ascii="Times New Roman" w:eastAsia="Times New Roman" w:hAnsi="Times New Roman"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1FBF0F26"/>
    <w:multiLevelType w:val="multilevel"/>
    <w:tmpl w:val="1FBF0F26"/>
    <w:lvl w:ilvl="0">
      <w:numFmt w:val="bullet"/>
      <w:lvlText w:val="-"/>
      <w:lvlJc w:val="left"/>
      <w:pPr>
        <w:ind w:left="420" w:hanging="420"/>
      </w:pPr>
      <w:rPr>
        <w:rFonts w:ascii="Times New Roman" w:eastAsia="MS Mincho"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15:restartNumberingAfterBreak="0">
    <w:nsid w:val="28046B9A"/>
    <w:multiLevelType w:val="hybridMultilevel"/>
    <w:tmpl w:val="A22033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A495EAF"/>
    <w:multiLevelType w:val="multilevel"/>
    <w:tmpl w:val="2A495E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157E60"/>
    <w:multiLevelType w:val="hybridMultilevel"/>
    <w:tmpl w:val="EB64F0EC"/>
    <w:lvl w:ilvl="0" w:tplc="04090005">
      <w:start w:val="1"/>
      <w:numFmt w:val="bullet"/>
      <w:lvlText w:val=""/>
      <w:lvlJc w:val="left"/>
      <w:pPr>
        <w:ind w:left="400" w:hanging="400"/>
      </w:pPr>
      <w:rPr>
        <w:rFonts w:ascii="Wingdings" w:hAnsi="Wingdings" w:hint="default"/>
      </w:rPr>
    </w:lvl>
    <w:lvl w:ilvl="1" w:tplc="A80C6476">
      <w:start w:val="1"/>
      <w:numFmt w:val="bullet"/>
      <w:lvlText w:val="−"/>
      <w:lvlJc w:val="left"/>
      <w:pPr>
        <w:ind w:left="800" w:hanging="400"/>
      </w:pPr>
      <w:rPr>
        <w:rFonts w:ascii="Calibri" w:hAnsi="Calibri" w:hint="default"/>
      </w:rPr>
    </w:lvl>
    <w:lvl w:ilvl="2" w:tplc="04090001">
      <w:start w:val="1"/>
      <w:numFmt w:val="bullet"/>
      <w:lvlText w:val=""/>
      <w:lvlJc w:val="left"/>
      <w:pPr>
        <w:ind w:left="1200" w:hanging="400"/>
      </w:pPr>
      <w:rPr>
        <w:rFonts w:ascii="Symbol" w:hAnsi="Symbol" w:hint="default"/>
      </w:rPr>
    </w:lvl>
    <w:lvl w:ilvl="3" w:tplc="38882A00">
      <w:start w:val="4"/>
      <w:numFmt w:val="bullet"/>
      <w:lvlText w:val="-"/>
      <w:lvlJc w:val="left"/>
      <w:pPr>
        <w:ind w:left="1600" w:hanging="400"/>
      </w:pPr>
      <w:rPr>
        <w:rFonts w:ascii="Times New Roman" w:eastAsia="Times New Roman" w:hAnsi="Times New Roman"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3A877D64"/>
    <w:multiLevelType w:val="singleLevel"/>
    <w:tmpl w:val="4336D4D6"/>
    <w:lvl w:ilvl="0">
      <w:start w:val="1"/>
      <w:numFmt w:val="decimal"/>
      <w:pStyle w:val="References"/>
      <w:lvlText w:val="[%1]"/>
      <w:lvlJc w:val="left"/>
      <w:pPr>
        <w:tabs>
          <w:tab w:val="num" w:pos="6031"/>
        </w:tabs>
        <w:ind w:left="6031" w:hanging="360"/>
      </w:pPr>
      <w:rPr>
        <w:lang w:val="en-GB"/>
      </w:rPr>
    </w:lvl>
  </w:abstractNum>
  <w:abstractNum w:abstractNumId="16" w15:restartNumberingAfterBreak="0">
    <w:nsid w:val="3A8C4D50"/>
    <w:multiLevelType w:val="hybridMultilevel"/>
    <w:tmpl w:val="3AF29FF6"/>
    <w:lvl w:ilvl="0" w:tplc="04090005">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1">
      <w:start w:val="1"/>
      <w:numFmt w:val="bullet"/>
      <w:lvlText w:val=""/>
      <w:lvlJc w:val="left"/>
      <w:pPr>
        <w:ind w:left="1200" w:hanging="400"/>
      </w:pPr>
      <w:rPr>
        <w:rFonts w:ascii="Symbol" w:hAnsi="Symbol" w:hint="default"/>
      </w:rPr>
    </w:lvl>
    <w:lvl w:ilvl="3" w:tplc="38882A00">
      <w:start w:val="4"/>
      <w:numFmt w:val="bullet"/>
      <w:lvlText w:val="-"/>
      <w:lvlJc w:val="left"/>
      <w:pPr>
        <w:ind w:left="1600" w:hanging="400"/>
      </w:pPr>
      <w:rPr>
        <w:rFonts w:ascii="Times New Roman" w:eastAsia="Times New Roman" w:hAnsi="Times New Roman"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15:restartNumberingAfterBreak="0">
    <w:nsid w:val="3AF452C7"/>
    <w:multiLevelType w:val="hybridMultilevel"/>
    <w:tmpl w:val="B338E65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337447E"/>
    <w:multiLevelType w:val="hybridMultilevel"/>
    <w:tmpl w:val="3AB0FE08"/>
    <w:lvl w:ilvl="0" w:tplc="28F0FBC4">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01170C9"/>
    <w:multiLevelType w:val="hybridMultilevel"/>
    <w:tmpl w:val="7E5AAF38"/>
    <w:lvl w:ilvl="0" w:tplc="5896D044">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63454E6"/>
    <w:multiLevelType w:val="hybridMultilevel"/>
    <w:tmpl w:val="2F309400"/>
    <w:lvl w:ilvl="0" w:tplc="0C00DD40">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B1321D9"/>
    <w:multiLevelType w:val="multilevel"/>
    <w:tmpl w:val="C72427B6"/>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rPr>
        <w:b/>
        <w:sz w:val="22"/>
        <w:szCs w:val="2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3" w15:restartNumberingAfterBreak="0">
    <w:nsid w:val="6A0C1F7D"/>
    <w:multiLevelType w:val="multilevel"/>
    <w:tmpl w:val="6B6C83DC"/>
    <w:styleLink w:val="1"/>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24" w15:restartNumberingAfterBreak="0">
    <w:nsid w:val="703157D4"/>
    <w:multiLevelType w:val="multilevel"/>
    <w:tmpl w:val="82AA549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rPr>
        <w:b/>
        <w:sz w:val="22"/>
        <w:szCs w:val="2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704E3557"/>
    <w:multiLevelType w:val="hybridMultilevel"/>
    <w:tmpl w:val="F4AACC04"/>
    <w:lvl w:ilvl="0" w:tplc="A80C6476">
      <w:start w:val="1"/>
      <w:numFmt w:val="bullet"/>
      <w:lvlText w:val="−"/>
      <w:lvlJc w:val="left"/>
      <w:pPr>
        <w:ind w:left="800" w:hanging="400"/>
      </w:pPr>
      <w:rPr>
        <w:rFonts w:ascii="Calibri" w:hAnsi="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3D50E33"/>
    <w:multiLevelType w:val="hybridMultilevel"/>
    <w:tmpl w:val="DEC83C3A"/>
    <w:lvl w:ilvl="0" w:tplc="04090003">
      <w:start w:val="1"/>
      <w:numFmt w:val="bullet"/>
      <w:lvlText w:val="o"/>
      <w:lvlJc w:val="left"/>
      <w:pPr>
        <w:ind w:left="800" w:hanging="400"/>
      </w:pPr>
      <w:rPr>
        <w:rFonts w:ascii="Courier New" w:hAnsi="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B4B2C63"/>
    <w:multiLevelType w:val="hybridMultilevel"/>
    <w:tmpl w:val="0A90AB68"/>
    <w:lvl w:ilvl="0" w:tplc="04090005">
      <w:start w:val="1"/>
      <w:numFmt w:val="bullet"/>
      <w:lvlText w:val=""/>
      <w:lvlJc w:val="left"/>
      <w:pPr>
        <w:ind w:left="400" w:hanging="400"/>
      </w:pPr>
      <w:rPr>
        <w:rFonts w:ascii="Wingdings" w:hAnsi="Wingdings" w:hint="default"/>
      </w:rPr>
    </w:lvl>
    <w:lvl w:ilvl="1" w:tplc="A80C6476">
      <w:start w:val="1"/>
      <w:numFmt w:val="bullet"/>
      <w:lvlText w:val="−"/>
      <w:lvlJc w:val="left"/>
      <w:pPr>
        <w:ind w:left="800" w:hanging="400"/>
      </w:pPr>
      <w:rPr>
        <w:rFonts w:ascii="Calibri" w:hAnsi="Calibri" w:hint="default"/>
      </w:rPr>
    </w:lvl>
    <w:lvl w:ilvl="2" w:tplc="A80C6476">
      <w:start w:val="1"/>
      <w:numFmt w:val="bullet"/>
      <w:lvlText w:val="−"/>
      <w:lvlJc w:val="left"/>
      <w:pPr>
        <w:ind w:left="1200" w:hanging="400"/>
      </w:pPr>
      <w:rPr>
        <w:rFonts w:ascii="Calibri" w:hAnsi="Calibri" w:hint="default"/>
      </w:rPr>
    </w:lvl>
    <w:lvl w:ilvl="3" w:tplc="38882A00">
      <w:start w:val="4"/>
      <w:numFmt w:val="bullet"/>
      <w:lvlText w:val="-"/>
      <w:lvlJc w:val="left"/>
      <w:pPr>
        <w:ind w:left="1600" w:hanging="400"/>
      </w:pPr>
      <w:rPr>
        <w:rFonts w:ascii="Times New Roman" w:eastAsia="Times New Roman" w:hAnsi="Times New Roman"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24"/>
  </w:num>
  <w:num w:numId="2">
    <w:abstractNumId w:val="24"/>
  </w:num>
  <w:num w:numId="3">
    <w:abstractNumId w:val="0"/>
  </w:num>
  <w:num w:numId="4">
    <w:abstractNumId w:val="15"/>
  </w:num>
  <w:num w:numId="5">
    <w:abstractNumId w:val="10"/>
  </w:num>
  <w:num w:numId="6">
    <w:abstractNumId w:val="23"/>
  </w:num>
  <w:num w:numId="7">
    <w:abstractNumId w:val="5"/>
  </w:num>
  <w:num w:numId="8">
    <w:abstractNumId w:val="13"/>
  </w:num>
  <w:num w:numId="9">
    <w:abstractNumId w:val="22"/>
  </w:num>
  <w:num w:numId="10">
    <w:abstractNumId w:val="21"/>
  </w:num>
  <w:num w:numId="11">
    <w:abstractNumId w:val="16"/>
  </w:num>
  <w:num w:numId="12">
    <w:abstractNumId w:val="18"/>
  </w:num>
  <w:num w:numId="13">
    <w:abstractNumId w:val="20"/>
  </w:num>
  <w:num w:numId="14">
    <w:abstractNumId w:val="11"/>
  </w:num>
  <w:num w:numId="15">
    <w:abstractNumId w:val="9"/>
  </w:num>
  <w:num w:numId="16">
    <w:abstractNumId w:val="25"/>
  </w:num>
  <w:num w:numId="17">
    <w:abstractNumId w:val="3"/>
  </w:num>
  <w:num w:numId="18">
    <w:abstractNumId w:val="2"/>
  </w:num>
  <w:num w:numId="19">
    <w:abstractNumId w:val="27"/>
  </w:num>
  <w:num w:numId="20">
    <w:abstractNumId w:val="1"/>
  </w:num>
  <w:num w:numId="21">
    <w:abstractNumId w:val="14"/>
  </w:num>
  <w:num w:numId="22">
    <w:abstractNumId w:val="4"/>
  </w:num>
  <w:num w:numId="23">
    <w:abstractNumId w:val="7"/>
  </w:num>
  <w:num w:numId="24">
    <w:abstractNumId w:val="19"/>
  </w:num>
  <w:num w:numId="25">
    <w:abstractNumId w:val="26"/>
  </w:num>
  <w:num w:numId="26">
    <w:abstractNumId w:val="12"/>
  </w:num>
  <w:num w:numId="27">
    <w:abstractNumId w:val="8"/>
  </w:num>
  <w:num w:numId="28">
    <w:abstractNumId w:val="6"/>
  </w:num>
  <w:num w:numId="29">
    <w:abstractNumId w:val="17"/>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95"/>
    <w:rsid w:val="00000DA6"/>
    <w:rsid w:val="00001095"/>
    <w:rsid w:val="000011A9"/>
    <w:rsid w:val="00001EA2"/>
    <w:rsid w:val="00002ADB"/>
    <w:rsid w:val="00002E3E"/>
    <w:rsid w:val="00002E67"/>
    <w:rsid w:val="0000315F"/>
    <w:rsid w:val="00003BF1"/>
    <w:rsid w:val="000049E2"/>
    <w:rsid w:val="00005297"/>
    <w:rsid w:val="00005320"/>
    <w:rsid w:val="00005AAF"/>
    <w:rsid w:val="00005DA2"/>
    <w:rsid w:val="00006109"/>
    <w:rsid w:val="00006478"/>
    <w:rsid w:val="00006605"/>
    <w:rsid w:val="00006BA0"/>
    <w:rsid w:val="00006CC0"/>
    <w:rsid w:val="00006F56"/>
    <w:rsid w:val="0000750B"/>
    <w:rsid w:val="00007889"/>
    <w:rsid w:val="00007DBE"/>
    <w:rsid w:val="0001019D"/>
    <w:rsid w:val="0001049E"/>
    <w:rsid w:val="000107E5"/>
    <w:rsid w:val="0001128A"/>
    <w:rsid w:val="000118E2"/>
    <w:rsid w:val="000119DB"/>
    <w:rsid w:val="000120F5"/>
    <w:rsid w:val="000123A0"/>
    <w:rsid w:val="000123F7"/>
    <w:rsid w:val="0001241F"/>
    <w:rsid w:val="000126E0"/>
    <w:rsid w:val="000128F3"/>
    <w:rsid w:val="00012B3F"/>
    <w:rsid w:val="00013785"/>
    <w:rsid w:val="00013FCB"/>
    <w:rsid w:val="00015273"/>
    <w:rsid w:val="0001527C"/>
    <w:rsid w:val="000159EC"/>
    <w:rsid w:val="00015B32"/>
    <w:rsid w:val="00015CB5"/>
    <w:rsid w:val="00015E3A"/>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585"/>
    <w:rsid w:val="000227D0"/>
    <w:rsid w:val="00022CB1"/>
    <w:rsid w:val="0002327C"/>
    <w:rsid w:val="000234FA"/>
    <w:rsid w:val="00023DEC"/>
    <w:rsid w:val="000250AE"/>
    <w:rsid w:val="00025352"/>
    <w:rsid w:val="000258FE"/>
    <w:rsid w:val="00025936"/>
    <w:rsid w:val="00025969"/>
    <w:rsid w:val="00025ADD"/>
    <w:rsid w:val="00025C7D"/>
    <w:rsid w:val="000262DF"/>
    <w:rsid w:val="00026706"/>
    <w:rsid w:val="000267E8"/>
    <w:rsid w:val="00026836"/>
    <w:rsid w:val="00026B5A"/>
    <w:rsid w:val="00027156"/>
    <w:rsid w:val="000278C9"/>
    <w:rsid w:val="00027AEA"/>
    <w:rsid w:val="00027C0E"/>
    <w:rsid w:val="0003045C"/>
    <w:rsid w:val="00031028"/>
    <w:rsid w:val="00031391"/>
    <w:rsid w:val="00031838"/>
    <w:rsid w:val="00031B83"/>
    <w:rsid w:val="0003222D"/>
    <w:rsid w:val="000323A5"/>
    <w:rsid w:val="0003275F"/>
    <w:rsid w:val="00032DB0"/>
    <w:rsid w:val="00033078"/>
    <w:rsid w:val="00033221"/>
    <w:rsid w:val="000336F1"/>
    <w:rsid w:val="00033C66"/>
    <w:rsid w:val="00033CEA"/>
    <w:rsid w:val="000341A9"/>
    <w:rsid w:val="00034976"/>
    <w:rsid w:val="00034A2A"/>
    <w:rsid w:val="00034AED"/>
    <w:rsid w:val="00035375"/>
    <w:rsid w:val="000356A2"/>
    <w:rsid w:val="0003589D"/>
    <w:rsid w:val="00036430"/>
    <w:rsid w:val="0003644C"/>
    <w:rsid w:val="00036BA8"/>
    <w:rsid w:val="00036DA6"/>
    <w:rsid w:val="000374B0"/>
    <w:rsid w:val="00037E3E"/>
    <w:rsid w:val="00037E9F"/>
    <w:rsid w:val="00040958"/>
    <w:rsid w:val="000409B4"/>
    <w:rsid w:val="00041469"/>
    <w:rsid w:val="000416C6"/>
    <w:rsid w:val="000418D2"/>
    <w:rsid w:val="00041D6C"/>
    <w:rsid w:val="00041E62"/>
    <w:rsid w:val="00041EDF"/>
    <w:rsid w:val="00042975"/>
    <w:rsid w:val="00042B86"/>
    <w:rsid w:val="00043206"/>
    <w:rsid w:val="000432C4"/>
    <w:rsid w:val="00043793"/>
    <w:rsid w:val="00043A24"/>
    <w:rsid w:val="000447D5"/>
    <w:rsid w:val="00044B29"/>
    <w:rsid w:val="00044C03"/>
    <w:rsid w:val="00044F89"/>
    <w:rsid w:val="0004528D"/>
    <w:rsid w:val="00045A56"/>
    <w:rsid w:val="00046A2B"/>
    <w:rsid w:val="00046CA1"/>
    <w:rsid w:val="00046DEE"/>
    <w:rsid w:val="0004706D"/>
    <w:rsid w:val="00047821"/>
    <w:rsid w:val="00047876"/>
    <w:rsid w:val="00047E83"/>
    <w:rsid w:val="00050098"/>
    <w:rsid w:val="00050555"/>
    <w:rsid w:val="00050CC8"/>
    <w:rsid w:val="00050D1E"/>
    <w:rsid w:val="0005127D"/>
    <w:rsid w:val="000512AD"/>
    <w:rsid w:val="00051990"/>
    <w:rsid w:val="00052227"/>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2961"/>
    <w:rsid w:val="00062B06"/>
    <w:rsid w:val="00062FEA"/>
    <w:rsid w:val="0006322F"/>
    <w:rsid w:val="00063526"/>
    <w:rsid w:val="00063AF4"/>
    <w:rsid w:val="0006493D"/>
    <w:rsid w:val="00064A89"/>
    <w:rsid w:val="00064B4D"/>
    <w:rsid w:val="00065181"/>
    <w:rsid w:val="00065512"/>
    <w:rsid w:val="000655DF"/>
    <w:rsid w:val="000655E6"/>
    <w:rsid w:val="00065917"/>
    <w:rsid w:val="000659C8"/>
    <w:rsid w:val="00065B5A"/>
    <w:rsid w:val="00065FCA"/>
    <w:rsid w:val="0006663E"/>
    <w:rsid w:val="0006714C"/>
    <w:rsid w:val="000671A9"/>
    <w:rsid w:val="000673B2"/>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3B9"/>
    <w:rsid w:val="000754C8"/>
    <w:rsid w:val="00075537"/>
    <w:rsid w:val="0007585A"/>
    <w:rsid w:val="00075979"/>
    <w:rsid w:val="00075CB2"/>
    <w:rsid w:val="00076035"/>
    <w:rsid w:val="0007658C"/>
    <w:rsid w:val="00076B16"/>
    <w:rsid w:val="00076BBA"/>
    <w:rsid w:val="00076F36"/>
    <w:rsid w:val="00077728"/>
    <w:rsid w:val="00077F49"/>
    <w:rsid w:val="0008005E"/>
    <w:rsid w:val="000800FF"/>
    <w:rsid w:val="000805B0"/>
    <w:rsid w:val="00080C36"/>
    <w:rsid w:val="00082161"/>
    <w:rsid w:val="00082CE0"/>
    <w:rsid w:val="00082FAF"/>
    <w:rsid w:val="00083EB4"/>
    <w:rsid w:val="00083F32"/>
    <w:rsid w:val="00083F3B"/>
    <w:rsid w:val="00084DDD"/>
    <w:rsid w:val="00085013"/>
    <w:rsid w:val="0008540D"/>
    <w:rsid w:val="00085458"/>
    <w:rsid w:val="00085649"/>
    <w:rsid w:val="00085898"/>
    <w:rsid w:val="00085DC3"/>
    <w:rsid w:val="000860D8"/>
    <w:rsid w:val="000871B0"/>
    <w:rsid w:val="0008756A"/>
    <w:rsid w:val="00087A89"/>
    <w:rsid w:val="00090142"/>
    <w:rsid w:val="00090358"/>
    <w:rsid w:val="00090426"/>
    <w:rsid w:val="00090765"/>
    <w:rsid w:val="00090A03"/>
    <w:rsid w:val="00091077"/>
    <w:rsid w:val="000917B7"/>
    <w:rsid w:val="0009180F"/>
    <w:rsid w:val="000923CD"/>
    <w:rsid w:val="00092991"/>
    <w:rsid w:val="000929FB"/>
    <w:rsid w:val="00092C97"/>
    <w:rsid w:val="00092CC3"/>
    <w:rsid w:val="000931D2"/>
    <w:rsid w:val="00094CA0"/>
    <w:rsid w:val="00094FAD"/>
    <w:rsid w:val="00095000"/>
    <w:rsid w:val="000958BE"/>
    <w:rsid w:val="00095BF5"/>
    <w:rsid w:val="000962F7"/>
    <w:rsid w:val="000967B3"/>
    <w:rsid w:val="000967D0"/>
    <w:rsid w:val="00096832"/>
    <w:rsid w:val="00096BA2"/>
    <w:rsid w:val="00096C1E"/>
    <w:rsid w:val="00097A46"/>
    <w:rsid w:val="000A0AD7"/>
    <w:rsid w:val="000A0EEB"/>
    <w:rsid w:val="000A2601"/>
    <w:rsid w:val="000A2A6A"/>
    <w:rsid w:val="000A335C"/>
    <w:rsid w:val="000A39C9"/>
    <w:rsid w:val="000A3CB8"/>
    <w:rsid w:val="000A3FC9"/>
    <w:rsid w:val="000A4550"/>
    <w:rsid w:val="000A4925"/>
    <w:rsid w:val="000A49FE"/>
    <w:rsid w:val="000A6022"/>
    <w:rsid w:val="000A664A"/>
    <w:rsid w:val="000A682E"/>
    <w:rsid w:val="000A6D33"/>
    <w:rsid w:val="000A761B"/>
    <w:rsid w:val="000B0147"/>
    <w:rsid w:val="000B0804"/>
    <w:rsid w:val="000B0C36"/>
    <w:rsid w:val="000B0D6A"/>
    <w:rsid w:val="000B0E82"/>
    <w:rsid w:val="000B1172"/>
    <w:rsid w:val="000B1382"/>
    <w:rsid w:val="000B13D9"/>
    <w:rsid w:val="000B14F8"/>
    <w:rsid w:val="000B1B3A"/>
    <w:rsid w:val="000B1C89"/>
    <w:rsid w:val="000B1ED3"/>
    <w:rsid w:val="000B2A7E"/>
    <w:rsid w:val="000B2B69"/>
    <w:rsid w:val="000B321E"/>
    <w:rsid w:val="000B33E8"/>
    <w:rsid w:val="000B3438"/>
    <w:rsid w:val="000B3608"/>
    <w:rsid w:val="000B3E82"/>
    <w:rsid w:val="000B4363"/>
    <w:rsid w:val="000B4512"/>
    <w:rsid w:val="000B480B"/>
    <w:rsid w:val="000B4878"/>
    <w:rsid w:val="000B4FA7"/>
    <w:rsid w:val="000B5163"/>
    <w:rsid w:val="000B519A"/>
    <w:rsid w:val="000B5215"/>
    <w:rsid w:val="000B5301"/>
    <w:rsid w:val="000B53B3"/>
    <w:rsid w:val="000B53C8"/>
    <w:rsid w:val="000B56AC"/>
    <w:rsid w:val="000B5AF4"/>
    <w:rsid w:val="000B5E79"/>
    <w:rsid w:val="000B5EBB"/>
    <w:rsid w:val="000B5F74"/>
    <w:rsid w:val="000B7836"/>
    <w:rsid w:val="000B78ED"/>
    <w:rsid w:val="000B7AA1"/>
    <w:rsid w:val="000B7E4F"/>
    <w:rsid w:val="000B7E66"/>
    <w:rsid w:val="000B7F08"/>
    <w:rsid w:val="000C0245"/>
    <w:rsid w:val="000C0641"/>
    <w:rsid w:val="000C0773"/>
    <w:rsid w:val="000C0800"/>
    <w:rsid w:val="000C0955"/>
    <w:rsid w:val="000C0FC7"/>
    <w:rsid w:val="000C11F6"/>
    <w:rsid w:val="000C14F2"/>
    <w:rsid w:val="000C15C7"/>
    <w:rsid w:val="000C1D02"/>
    <w:rsid w:val="000C2482"/>
    <w:rsid w:val="000C29D9"/>
    <w:rsid w:val="000C2B43"/>
    <w:rsid w:val="000C2CFD"/>
    <w:rsid w:val="000C302B"/>
    <w:rsid w:val="000C336C"/>
    <w:rsid w:val="000C355F"/>
    <w:rsid w:val="000C3725"/>
    <w:rsid w:val="000C3820"/>
    <w:rsid w:val="000C3C93"/>
    <w:rsid w:val="000C3F44"/>
    <w:rsid w:val="000C4BE0"/>
    <w:rsid w:val="000C4C0D"/>
    <w:rsid w:val="000C5350"/>
    <w:rsid w:val="000C56FF"/>
    <w:rsid w:val="000C5A45"/>
    <w:rsid w:val="000C61B4"/>
    <w:rsid w:val="000C6342"/>
    <w:rsid w:val="000C66E9"/>
    <w:rsid w:val="000C677B"/>
    <w:rsid w:val="000C691A"/>
    <w:rsid w:val="000C7030"/>
    <w:rsid w:val="000C7149"/>
    <w:rsid w:val="000C7AE1"/>
    <w:rsid w:val="000D034B"/>
    <w:rsid w:val="000D0592"/>
    <w:rsid w:val="000D06F1"/>
    <w:rsid w:val="000D085E"/>
    <w:rsid w:val="000D0FEF"/>
    <w:rsid w:val="000D105C"/>
    <w:rsid w:val="000D1421"/>
    <w:rsid w:val="000D1621"/>
    <w:rsid w:val="000D1989"/>
    <w:rsid w:val="000D1A50"/>
    <w:rsid w:val="000D1AE2"/>
    <w:rsid w:val="000D2DC6"/>
    <w:rsid w:val="000D2E12"/>
    <w:rsid w:val="000D3094"/>
    <w:rsid w:val="000D3A70"/>
    <w:rsid w:val="000D3D2D"/>
    <w:rsid w:val="000D41C2"/>
    <w:rsid w:val="000D41C4"/>
    <w:rsid w:val="000D4C21"/>
    <w:rsid w:val="000D5EDB"/>
    <w:rsid w:val="000D622F"/>
    <w:rsid w:val="000D6C08"/>
    <w:rsid w:val="000D6CF1"/>
    <w:rsid w:val="000D70CB"/>
    <w:rsid w:val="000D7436"/>
    <w:rsid w:val="000D7D43"/>
    <w:rsid w:val="000D7DD9"/>
    <w:rsid w:val="000D7F1C"/>
    <w:rsid w:val="000D7F5F"/>
    <w:rsid w:val="000E052D"/>
    <w:rsid w:val="000E0C80"/>
    <w:rsid w:val="000E173E"/>
    <w:rsid w:val="000E249B"/>
    <w:rsid w:val="000E24FC"/>
    <w:rsid w:val="000E2735"/>
    <w:rsid w:val="000E2D89"/>
    <w:rsid w:val="000E31E7"/>
    <w:rsid w:val="000E32B1"/>
    <w:rsid w:val="000E3542"/>
    <w:rsid w:val="000E3664"/>
    <w:rsid w:val="000E3694"/>
    <w:rsid w:val="000E3842"/>
    <w:rsid w:val="000E3859"/>
    <w:rsid w:val="000E3A5D"/>
    <w:rsid w:val="000E413B"/>
    <w:rsid w:val="000E4844"/>
    <w:rsid w:val="000E5AD5"/>
    <w:rsid w:val="000E5B00"/>
    <w:rsid w:val="000E65D9"/>
    <w:rsid w:val="000E6698"/>
    <w:rsid w:val="000E6960"/>
    <w:rsid w:val="000E7D80"/>
    <w:rsid w:val="000F0B17"/>
    <w:rsid w:val="000F0BF5"/>
    <w:rsid w:val="000F0EE4"/>
    <w:rsid w:val="000F1FDE"/>
    <w:rsid w:val="000F26D1"/>
    <w:rsid w:val="000F26F4"/>
    <w:rsid w:val="000F3707"/>
    <w:rsid w:val="000F386C"/>
    <w:rsid w:val="000F4232"/>
    <w:rsid w:val="000F4EC1"/>
    <w:rsid w:val="000F5303"/>
    <w:rsid w:val="000F5859"/>
    <w:rsid w:val="000F5DC4"/>
    <w:rsid w:val="000F5EBB"/>
    <w:rsid w:val="000F5EDD"/>
    <w:rsid w:val="000F6855"/>
    <w:rsid w:val="000F6A4D"/>
    <w:rsid w:val="000F7099"/>
    <w:rsid w:val="000F7390"/>
    <w:rsid w:val="000F7496"/>
    <w:rsid w:val="000F7F52"/>
    <w:rsid w:val="000F7F6A"/>
    <w:rsid w:val="00100CB2"/>
    <w:rsid w:val="00101067"/>
    <w:rsid w:val="001012A4"/>
    <w:rsid w:val="001020E8"/>
    <w:rsid w:val="00102695"/>
    <w:rsid w:val="00102D0F"/>
    <w:rsid w:val="00102EE3"/>
    <w:rsid w:val="0010307C"/>
    <w:rsid w:val="00103A0A"/>
    <w:rsid w:val="00103E67"/>
    <w:rsid w:val="0010404C"/>
    <w:rsid w:val="00104AB8"/>
    <w:rsid w:val="0010536A"/>
    <w:rsid w:val="001053E1"/>
    <w:rsid w:val="0010563A"/>
    <w:rsid w:val="00105658"/>
    <w:rsid w:val="001056FF"/>
    <w:rsid w:val="00105E3E"/>
    <w:rsid w:val="00105E44"/>
    <w:rsid w:val="00105F63"/>
    <w:rsid w:val="001062FE"/>
    <w:rsid w:val="00107160"/>
    <w:rsid w:val="00107736"/>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CFC"/>
    <w:rsid w:val="00121FF7"/>
    <w:rsid w:val="001220C3"/>
    <w:rsid w:val="00122278"/>
    <w:rsid w:val="001229A7"/>
    <w:rsid w:val="00122CD3"/>
    <w:rsid w:val="00122CFB"/>
    <w:rsid w:val="00123C22"/>
    <w:rsid w:val="001240EB"/>
    <w:rsid w:val="001244D2"/>
    <w:rsid w:val="001251A9"/>
    <w:rsid w:val="001251D1"/>
    <w:rsid w:val="00125F56"/>
    <w:rsid w:val="00125FB5"/>
    <w:rsid w:val="00126B25"/>
    <w:rsid w:val="001270B7"/>
    <w:rsid w:val="0012755B"/>
    <w:rsid w:val="00127B9D"/>
    <w:rsid w:val="00127D9F"/>
    <w:rsid w:val="001301F8"/>
    <w:rsid w:val="0013021F"/>
    <w:rsid w:val="00130274"/>
    <w:rsid w:val="00130343"/>
    <w:rsid w:val="00130A55"/>
    <w:rsid w:val="00130CA9"/>
    <w:rsid w:val="00130D52"/>
    <w:rsid w:val="00130E34"/>
    <w:rsid w:val="00130F73"/>
    <w:rsid w:val="00131623"/>
    <w:rsid w:val="001316DB"/>
    <w:rsid w:val="001319BC"/>
    <w:rsid w:val="00132CD3"/>
    <w:rsid w:val="00132D83"/>
    <w:rsid w:val="00133BFE"/>
    <w:rsid w:val="00133D6C"/>
    <w:rsid w:val="00134048"/>
    <w:rsid w:val="001342D9"/>
    <w:rsid w:val="00134B72"/>
    <w:rsid w:val="00135327"/>
    <w:rsid w:val="001366C8"/>
    <w:rsid w:val="00136712"/>
    <w:rsid w:val="001367E6"/>
    <w:rsid w:val="001368D4"/>
    <w:rsid w:val="001373D0"/>
    <w:rsid w:val="00137622"/>
    <w:rsid w:val="00137995"/>
    <w:rsid w:val="00137A93"/>
    <w:rsid w:val="00137BC3"/>
    <w:rsid w:val="00137BE4"/>
    <w:rsid w:val="0014016C"/>
    <w:rsid w:val="0014019F"/>
    <w:rsid w:val="00140666"/>
    <w:rsid w:val="00140AAB"/>
    <w:rsid w:val="00140E52"/>
    <w:rsid w:val="00141119"/>
    <w:rsid w:val="001425E4"/>
    <w:rsid w:val="001427B7"/>
    <w:rsid w:val="00142807"/>
    <w:rsid w:val="00142BDA"/>
    <w:rsid w:val="001431C7"/>
    <w:rsid w:val="00143716"/>
    <w:rsid w:val="00143C78"/>
    <w:rsid w:val="00144297"/>
    <w:rsid w:val="00144525"/>
    <w:rsid w:val="001454DB"/>
    <w:rsid w:val="00145805"/>
    <w:rsid w:val="00145B25"/>
    <w:rsid w:val="00145D58"/>
    <w:rsid w:val="00145E5D"/>
    <w:rsid w:val="00145EEE"/>
    <w:rsid w:val="001462A8"/>
    <w:rsid w:val="00146939"/>
    <w:rsid w:val="00146A06"/>
    <w:rsid w:val="00146DEA"/>
    <w:rsid w:val="00147543"/>
    <w:rsid w:val="00150D83"/>
    <w:rsid w:val="0015138F"/>
    <w:rsid w:val="00151401"/>
    <w:rsid w:val="001524C7"/>
    <w:rsid w:val="00152C02"/>
    <w:rsid w:val="001530ED"/>
    <w:rsid w:val="00153A53"/>
    <w:rsid w:val="0015402F"/>
    <w:rsid w:val="00154222"/>
    <w:rsid w:val="0015457C"/>
    <w:rsid w:val="001548E8"/>
    <w:rsid w:val="00154AAB"/>
    <w:rsid w:val="00155024"/>
    <w:rsid w:val="0015512C"/>
    <w:rsid w:val="001555F2"/>
    <w:rsid w:val="00155880"/>
    <w:rsid w:val="0015588F"/>
    <w:rsid w:val="00155C05"/>
    <w:rsid w:val="00155F97"/>
    <w:rsid w:val="0015655C"/>
    <w:rsid w:val="00156ED7"/>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609"/>
    <w:rsid w:val="001679AB"/>
    <w:rsid w:val="00167B20"/>
    <w:rsid w:val="001712D9"/>
    <w:rsid w:val="001717C0"/>
    <w:rsid w:val="0017182E"/>
    <w:rsid w:val="001718D4"/>
    <w:rsid w:val="001719ED"/>
    <w:rsid w:val="00172AF5"/>
    <w:rsid w:val="00172E4C"/>
    <w:rsid w:val="001732C7"/>
    <w:rsid w:val="00173A15"/>
    <w:rsid w:val="00173D2B"/>
    <w:rsid w:val="00173E61"/>
    <w:rsid w:val="0017401D"/>
    <w:rsid w:val="00174122"/>
    <w:rsid w:val="0017454F"/>
    <w:rsid w:val="00174577"/>
    <w:rsid w:val="00174BBF"/>
    <w:rsid w:val="00174CC1"/>
    <w:rsid w:val="001757DA"/>
    <w:rsid w:val="00175851"/>
    <w:rsid w:val="00176173"/>
    <w:rsid w:val="0017635A"/>
    <w:rsid w:val="00176690"/>
    <w:rsid w:val="0017699B"/>
    <w:rsid w:val="00180186"/>
    <w:rsid w:val="00180816"/>
    <w:rsid w:val="00180E06"/>
    <w:rsid w:val="001816EE"/>
    <w:rsid w:val="00181A6D"/>
    <w:rsid w:val="00181D3C"/>
    <w:rsid w:val="00182069"/>
    <w:rsid w:val="0018236C"/>
    <w:rsid w:val="00182A3F"/>
    <w:rsid w:val="00182AA0"/>
    <w:rsid w:val="0018311D"/>
    <w:rsid w:val="0018316D"/>
    <w:rsid w:val="00183C92"/>
    <w:rsid w:val="00183EA0"/>
    <w:rsid w:val="001840DB"/>
    <w:rsid w:val="00184A09"/>
    <w:rsid w:val="001852B9"/>
    <w:rsid w:val="0018614F"/>
    <w:rsid w:val="00186216"/>
    <w:rsid w:val="00186A3C"/>
    <w:rsid w:val="0018758F"/>
    <w:rsid w:val="001875A5"/>
    <w:rsid w:val="00187C18"/>
    <w:rsid w:val="00190AF5"/>
    <w:rsid w:val="001913B0"/>
    <w:rsid w:val="0019140C"/>
    <w:rsid w:val="00191479"/>
    <w:rsid w:val="00191B8F"/>
    <w:rsid w:val="00192022"/>
    <w:rsid w:val="00192BBC"/>
    <w:rsid w:val="00192C5D"/>
    <w:rsid w:val="001934A6"/>
    <w:rsid w:val="0019374C"/>
    <w:rsid w:val="001938B2"/>
    <w:rsid w:val="00193AFE"/>
    <w:rsid w:val="00193E15"/>
    <w:rsid w:val="00194092"/>
    <w:rsid w:val="00194826"/>
    <w:rsid w:val="00195147"/>
    <w:rsid w:val="001953E5"/>
    <w:rsid w:val="00195514"/>
    <w:rsid w:val="00196738"/>
    <w:rsid w:val="001968BD"/>
    <w:rsid w:val="00197026"/>
    <w:rsid w:val="00197F73"/>
    <w:rsid w:val="001A051D"/>
    <w:rsid w:val="001A05C0"/>
    <w:rsid w:val="001A08B0"/>
    <w:rsid w:val="001A0D20"/>
    <w:rsid w:val="001A16DA"/>
    <w:rsid w:val="001A17F2"/>
    <w:rsid w:val="001A18E1"/>
    <w:rsid w:val="001A2397"/>
    <w:rsid w:val="001A29A0"/>
    <w:rsid w:val="001A29C0"/>
    <w:rsid w:val="001A2EC9"/>
    <w:rsid w:val="001A2F6F"/>
    <w:rsid w:val="001A2F96"/>
    <w:rsid w:val="001A320A"/>
    <w:rsid w:val="001A32B5"/>
    <w:rsid w:val="001A3864"/>
    <w:rsid w:val="001A38DF"/>
    <w:rsid w:val="001A3A9F"/>
    <w:rsid w:val="001A6330"/>
    <w:rsid w:val="001A687A"/>
    <w:rsid w:val="001A6CC8"/>
    <w:rsid w:val="001A71EA"/>
    <w:rsid w:val="001A73A2"/>
    <w:rsid w:val="001A777D"/>
    <w:rsid w:val="001A77E3"/>
    <w:rsid w:val="001A7A6F"/>
    <w:rsid w:val="001A7E83"/>
    <w:rsid w:val="001B0075"/>
    <w:rsid w:val="001B01F9"/>
    <w:rsid w:val="001B096C"/>
    <w:rsid w:val="001B0E41"/>
    <w:rsid w:val="001B0E49"/>
    <w:rsid w:val="001B1641"/>
    <w:rsid w:val="001B1B59"/>
    <w:rsid w:val="001B1ECB"/>
    <w:rsid w:val="001B28F9"/>
    <w:rsid w:val="001B2B52"/>
    <w:rsid w:val="001B2C76"/>
    <w:rsid w:val="001B2DFA"/>
    <w:rsid w:val="001B3038"/>
    <w:rsid w:val="001B329B"/>
    <w:rsid w:val="001B33FD"/>
    <w:rsid w:val="001B3422"/>
    <w:rsid w:val="001B348B"/>
    <w:rsid w:val="001B3685"/>
    <w:rsid w:val="001B3CEF"/>
    <w:rsid w:val="001B3F48"/>
    <w:rsid w:val="001B45EE"/>
    <w:rsid w:val="001B4DBB"/>
    <w:rsid w:val="001B5403"/>
    <w:rsid w:val="001B56C3"/>
    <w:rsid w:val="001B584D"/>
    <w:rsid w:val="001B5863"/>
    <w:rsid w:val="001B66E0"/>
    <w:rsid w:val="001B68A0"/>
    <w:rsid w:val="001B69C8"/>
    <w:rsid w:val="001B6C63"/>
    <w:rsid w:val="001B6C80"/>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263D"/>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3A78"/>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D2A"/>
    <w:rsid w:val="001F0DE7"/>
    <w:rsid w:val="001F101C"/>
    <w:rsid w:val="001F16C9"/>
    <w:rsid w:val="001F17F5"/>
    <w:rsid w:val="001F1E2B"/>
    <w:rsid w:val="001F2210"/>
    <w:rsid w:val="001F2268"/>
    <w:rsid w:val="001F2397"/>
    <w:rsid w:val="001F29D4"/>
    <w:rsid w:val="001F2A5F"/>
    <w:rsid w:val="001F2C1A"/>
    <w:rsid w:val="001F32A6"/>
    <w:rsid w:val="001F3731"/>
    <w:rsid w:val="001F3CAE"/>
    <w:rsid w:val="001F3D64"/>
    <w:rsid w:val="001F3E60"/>
    <w:rsid w:val="001F47D1"/>
    <w:rsid w:val="001F4F3C"/>
    <w:rsid w:val="001F7267"/>
    <w:rsid w:val="001F76E8"/>
    <w:rsid w:val="001F7CE9"/>
    <w:rsid w:val="001F7E24"/>
    <w:rsid w:val="001F7F8A"/>
    <w:rsid w:val="00200B34"/>
    <w:rsid w:val="00200CC6"/>
    <w:rsid w:val="00200D43"/>
    <w:rsid w:val="00201743"/>
    <w:rsid w:val="00201C18"/>
    <w:rsid w:val="00201C9A"/>
    <w:rsid w:val="00201DCF"/>
    <w:rsid w:val="00202453"/>
    <w:rsid w:val="00202542"/>
    <w:rsid w:val="00202689"/>
    <w:rsid w:val="00202CE8"/>
    <w:rsid w:val="00202E8E"/>
    <w:rsid w:val="00203156"/>
    <w:rsid w:val="0020358E"/>
    <w:rsid w:val="00203EFC"/>
    <w:rsid w:val="002049DF"/>
    <w:rsid w:val="00204A4E"/>
    <w:rsid w:val="00204EE7"/>
    <w:rsid w:val="0020502B"/>
    <w:rsid w:val="002051F4"/>
    <w:rsid w:val="002055DF"/>
    <w:rsid w:val="002056F2"/>
    <w:rsid w:val="002058D7"/>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07F5F"/>
    <w:rsid w:val="00210079"/>
    <w:rsid w:val="002107D2"/>
    <w:rsid w:val="00210C38"/>
    <w:rsid w:val="00210D27"/>
    <w:rsid w:val="00211E1B"/>
    <w:rsid w:val="002121FC"/>
    <w:rsid w:val="0021265F"/>
    <w:rsid w:val="00212B7C"/>
    <w:rsid w:val="00212BD9"/>
    <w:rsid w:val="00213636"/>
    <w:rsid w:val="00213EEA"/>
    <w:rsid w:val="00213F16"/>
    <w:rsid w:val="00213F37"/>
    <w:rsid w:val="002141B4"/>
    <w:rsid w:val="00214D71"/>
    <w:rsid w:val="00214DC0"/>
    <w:rsid w:val="0021511E"/>
    <w:rsid w:val="00215471"/>
    <w:rsid w:val="00215BD0"/>
    <w:rsid w:val="00215DE5"/>
    <w:rsid w:val="0021600A"/>
    <w:rsid w:val="00216F54"/>
    <w:rsid w:val="00217368"/>
    <w:rsid w:val="00217441"/>
    <w:rsid w:val="002177EA"/>
    <w:rsid w:val="00217D07"/>
    <w:rsid w:val="002200D6"/>
    <w:rsid w:val="0022046D"/>
    <w:rsid w:val="00221698"/>
    <w:rsid w:val="00221D49"/>
    <w:rsid w:val="00222D74"/>
    <w:rsid w:val="0022306B"/>
    <w:rsid w:val="00223154"/>
    <w:rsid w:val="00223171"/>
    <w:rsid w:val="002235B7"/>
    <w:rsid w:val="002236E6"/>
    <w:rsid w:val="002239E4"/>
    <w:rsid w:val="00223FBF"/>
    <w:rsid w:val="00224510"/>
    <w:rsid w:val="00224627"/>
    <w:rsid w:val="0022490E"/>
    <w:rsid w:val="00224E42"/>
    <w:rsid w:val="00224F73"/>
    <w:rsid w:val="00225682"/>
    <w:rsid w:val="002256D4"/>
    <w:rsid w:val="00225EDB"/>
    <w:rsid w:val="00225F6A"/>
    <w:rsid w:val="002261F8"/>
    <w:rsid w:val="002264A4"/>
    <w:rsid w:val="002268DC"/>
    <w:rsid w:val="00226FFF"/>
    <w:rsid w:val="00227112"/>
    <w:rsid w:val="002275DA"/>
    <w:rsid w:val="00227D0A"/>
    <w:rsid w:val="00227ECD"/>
    <w:rsid w:val="00230026"/>
    <w:rsid w:val="002305BD"/>
    <w:rsid w:val="002305DC"/>
    <w:rsid w:val="00230754"/>
    <w:rsid w:val="002316F4"/>
    <w:rsid w:val="00232907"/>
    <w:rsid w:val="00232F90"/>
    <w:rsid w:val="002330F7"/>
    <w:rsid w:val="002341D6"/>
    <w:rsid w:val="00234383"/>
    <w:rsid w:val="0023440B"/>
    <w:rsid w:val="00234610"/>
    <w:rsid w:val="002352DD"/>
    <w:rsid w:val="00235366"/>
    <w:rsid w:val="002355AF"/>
    <w:rsid w:val="00235ACF"/>
    <w:rsid w:val="0023608E"/>
    <w:rsid w:val="00236250"/>
    <w:rsid w:val="0023626B"/>
    <w:rsid w:val="00236756"/>
    <w:rsid w:val="00236FB8"/>
    <w:rsid w:val="002370CB"/>
    <w:rsid w:val="002378B8"/>
    <w:rsid w:val="00237F34"/>
    <w:rsid w:val="00237F71"/>
    <w:rsid w:val="002403B7"/>
    <w:rsid w:val="0024069C"/>
    <w:rsid w:val="00240A2C"/>
    <w:rsid w:val="002410B3"/>
    <w:rsid w:val="00241993"/>
    <w:rsid w:val="00241F2A"/>
    <w:rsid w:val="00242273"/>
    <w:rsid w:val="0024402E"/>
    <w:rsid w:val="0024435D"/>
    <w:rsid w:val="002443B6"/>
    <w:rsid w:val="00244C9E"/>
    <w:rsid w:val="00245647"/>
    <w:rsid w:val="002458CF"/>
    <w:rsid w:val="00245B68"/>
    <w:rsid w:val="002461D7"/>
    <w:rsid w:val="00246B0A"/>
    <w:rsid w:val="00246C79"/>
    <w:rsid w:val="00247738"/>
    <w:rsid w:val="0024794E"/>
    <w:rsid w:val="00247DBC"/>
    <w:rsid w:val="00247FD4"/>
    <w:rsid w:val="0025070A"/>
    <w:rsid w:val="00250A09"/>
    <w:rsid w:val="00250A5F"/>
    <w:rsid w:val="00250B74"/>
    <w:rsid w:val="00250B97"/>
    <w:rsid w:val="00250E9D"/>
    <w:rsid w:val="0025150E"/>
    <w:rsid w:val="00251844"/>
    <w:rsid w:val="00251A9B"/>
    <w:rsid w:val="00252041"/>
    <w:rsid w:val="002520CB"/>
    <w:rsid w:val="002523D5"/>
    <w:rsid w:val="0025258F"/>
    <w:rsid w:val="00252E43"/>
    <w:rsid w:val="002533C1"/>
    <w:rsid w:val="0025349A"/>
    <w:rsid w:val="00253BB2"/>
    <w:rsid w:val="00254501"/>
    <w:rsid w:val="0025459C"/>
    <w:rsid w:val="00254EB1"/>
    <w:rsid w:val="00255A06"/>
    <w:rsid w:val="00255A69"/>
    <w:rsid w:val="00256280"/>
    <w:rsid w:val="002562C4"/>
    <w:rsid w:val="002566D3"/>
    <w:rsid w:val="00256E32"/>
    <w:rsid w:val="00257486"/>
    <w:rsid w:val="00257AE5"/>
    <w:rsid w:val="00257EDB"/>
    <w:rsid w:val="00257FF1"/>
    <w:rsid w:val="00260561"/>
    <w:rsid w:val="00260599"/>
    <w:rsid w:val="00260DDE"/>
    <w:rsid w:val="0026111D"/>
    <w:rsid w:val="002642C9"/>
    <w:rsid w:val="00264C41"/>
    <w:rsid w:val="00264FDE"/>
    <w:rsid w:val="0026527F"/>
    <w:rsid w:val="0026532B"/>
    <w:rsid w:val="00265D2D"/>
    <w:rsid w:val="00265E21"/>
    <w:rsid w:val="00265E39"/>
    <w:rsid w:val="00266C95"/>
    <w:rsid w:val="00266D10"/>
    <w:rsid w:val="0026730A"/>
    <w:rsid w:val="002676D4"/>
    <w:rsid w:val="002677D1"/>
    <w:rsid w:val="00270246"/>
    <w:rsid w:val="00271AC9"/>
    <w:rsid w:val="00271C47"/>
    <w:rsid w:val="00271DE0"/>
    <w:rsid w:val="00271F85"/>
    <w:rsid w:val="00272BDE"/>
    <w:rsid w:val="00273228"/>
    <w:rsid w:val="00274258"/>
    <w:rsid w:val="002747ED"/>
    <w:rsid w:val="00274C19"/>
    <w:rsid w:val="00275103"/>
    <w:rsid w:val="002751B6"/>
    <w:rsid w:val="002755B9"/>
    <w:rsid w:val="002764DF"/>
    <w:rsid w:val="00276CBB"/>
    <w:rsid w:val="00276CD4"/>
    <w:rsid w:val="00276E8A"/>
    <w:rsid w:val="0027700D"/>
    <w:rsid w:val="002770EF"/>
    <w:rsid w:val="002772CB"/>
    <w:rsid w:val="00277812"/>
    <w:rsid w:val="00277845"/>
    <w:rsid w:val="00277C67"/>
    <w:rsid w:val="002801C7"/>
    <w:rsid w:val="002804D0"/>
    <w:rsid w:val="00280956"/>
    <w:rsid w:val="00280C6C"/>
    <w:rsid w:val="00280EF9"/>
    <w:rsid w:val="002813E0"/>
    <w:rsid w:val="00281E3B"/>
    <w:rsid w:val="0028212A"/>
    <w:rsid w:val="00282717"/>
    <w:rsid w:val="00282C33"/>
    <w:rsid w:val="00282EE9"/>
    <w:rsid w:val="00283163"/>
    <w:rsid w:val="00283645"/>
    <w:rsid w:val="0028419E"/>
    <w:rsid w:val="002844C0"/>
    <w:rsid w:val="0028476F"/>
    <w:rsid w:val="002850C7"/>
    <w:rsid w:val="00285A40"/>
    <w:rsid w:val="00285AAB"/>
    <w:rsid w:val="00285E58"/>
    <w:rsid w:val="00285F23"/>
    <w:rsid w:val="00286014"/>
    <w:rsid w:val="00286250"/>
    <w:rsid w:val="00286CD9"/>
    <w:rsid w:val="002876BB"/>
    <w:rsid w:val="002877F9"/>
    <w:rsid w:val="0028794F"/>
    <w:rsid w:val="00287A91"/>
    <w:rsid w:val="00287A94"/>
    <w:rsid w:val="00287DE5"/>
    <w:rsid w:val="002900BA"/>
    <w:rsid w:val="00290A0C"/>
    <w:rsid w:val="00292461"/>
    <w:rsid w:val="002924F7"/>
    <w:rsid w:val="0029270E"/>
    <w:rsid w:val="0029319A"/>
    <w:rsid w:val="002932EE"/>
    <w:rsid w:val="0029359B"/>
    <w:rsid w:val="00294382"/>
    <w:rsid w:val="0029444E"/>
    <w:rsid w:val="00294797"/>
    <w:rsid w:val="002949D1"/>
    <w:rsid w:val="00295F0F"/>
    <w:rsid w:val="00296CDE"/>
    <w:rsid w:val="00296D39"/>
    <w:rsid w:val="00296D83"/>
    <w:rsid w:val="00297557"/>
    <w:rsid w:val="00297A28"/>
    <w:rsid w:val="00297F8B"/>
    <w:rsid w:val="002A104F"/>
    <w:rsid w:val="002A20BE"/>
    <w:rsid w:val="002A360D"/>
    <w:rsid w:val="002A361E"/>
    <w:rsid w:val="002A3824"/>
    <w:rsid w:val="002A3A3D"/>
    <w:rsid w:val="002A3F1F"/>
    <w:rsid w:val="002A4EDC"/>
    <w:rsid w:val="002A5AB4"/>
    <w:rsid w:val="002A66B6"/>
    <w:rsid w:val="002A684E"/>
    <w:rsid w:val="002A6C45"/>
    <w:rsid w:val="002A7682"/>
    <w:rsid w:val="002A77DE"/>
    <w:rsid w:val="002A7917"/>
    <w:rsid w:val="002A7A62"/>
    <w:rsid w:val="002A7F3F"/>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E11"/>
    <w:rsid w:val="002B3F77"/>
    <w:rsid w:val="002B455C"/>
    <w:rsid w:val="002B52AD"/>
    <w:rsid w:val="002B53BB"/>
    <w:rsid w:val="002B5C7B"/>
    <w:rsid w:val="002B5FCF"/>
    <w:rsid w:val="002B6381"/>
    <w:rsid w:val="002B680E"/>
    <w:rsid w:val="002B68DA"/>
    <w:rsid w:val="002B6A54"/>
    <w:rsid w:val="002B6B7F"/>
    <w:rsid w:val="002B7083"/>
    <w:rsid w:val="002B7296"/>
    <w:rsid w:val="002B7613"/>
    <w:rsid w:val="002B77A0"/>
    <w:rsid w:val="002B7C37"/>
    <w:rsid w:val="002C09EE"/>
    <w:rsid w:val="002C0B68"/>
    <w:rsid w:val="002C0B73"/>
    <w:rsid w:val="002C0E3A"/>
    <w:rsid w:val="002C12E5"/>
    <w:rsid w:val="002C152D"/>
    <w:rsid w:val="002C1549"/>
    <w:rsid w:val="002C157F"/>
    <w:rsid w:val="002C1633"/>
    <w:rsid w:val="002C165C"/>
    <w:rsid w:val="002C1A24"/>
    <w:rsid w:val="002C1F20"/>
    <w:rsid w:val="002C27F9"/>
    <w:rsid w:val="002C38A7"/>
    <w:rsid w:val="002C38BE"/>
    <w:rsid w:val="002C3CA3"/>
    <w:rsid w:val="002C3D3F"/>
    <w:rsid w:val="002C3D85"/>
    <w:rsid w:val="002C4A07"/>
    <w:rsid w:val="002C4D7F"/>
    <w:rsid w:val="002C4F36"/>
    <w:rsid w:val="002C51FE"/>
    <w:rsid w:val="002C5712"/>
    <w:rsid w:val="002C584D"/>
    <w:rsid w:val="002C5935"/>
    <w:rsid w:val="002C5FD1"/>
    <w:rsid w:val="002C6431"/>
    <w:rsid w:val="002C659E"/>
    <w:rsid w:val="002C67F8"/>
    <w:rsid w:val="002C6C22"/>
    <w:rsid w:val="002C6D45"/>
    <w:rsid w:val="002C738B"/>
    <w:rsid w:val="002C7961"/>
    <w:rsid w:val="002C7D39"/>
    <w:rsid w:val="002C7DE3"/>
    <w:rsid w:val="002D0266"/>
    <w:rsid w:val="002D1372"/>
    <w:rsid w:val="002D1391"/>
    <w:rsid w:val="002D13D6"/>
    <w:rsid w:val="002D14CB"/>
    <w:rsid w:val="002D1ABE"/>
    <w:rsid w:val="002D1EB9"/>
    <w:rsid w:val="002D235E"/>
    <w:rsid w:val="002D2462"/>
    <w:rsid w:val="002D255B"/>
    <w:rsid w:val="002D2636"/>
    <w:rsid w:val="002D2DB4"/>
    <w:rsid w:val="002D2DF7"/>
    <w:rsid w:val="002D3001"/>
    <w:rsid w:val="002D35C1"/>
    <w:rsid w:val="002D3DC7"/>
    <w:rsid w:val="002D425D"/>
    <w:rsid w:val="002D4276"/>
    <w:rsid w:val="002D4374"/>
    <w:rsid w:val="002D4826"/>
    <w:rsid w:val="002D4B29"/>
    <w:rsid w:val="002D5808"/>
    <w:rsid w:val="002D5CD8"/>
    <w:rsid w:val="002D5E07"/>
    <w:rsid w:val="002D5FF5"/>
    <w:rsid w:val="002D64B9"/>
    <w:rsid w:val="002D6841"/>
    <w:rsid w:val="002D7AE1"/>
    <w:rsid w:val="002D7CA3"/>
    <w:rsid w:val="002E0746"/>
    <w:rsid w:val="002E0765"/>
    <w:rsid w:val="002E08AD"/>
    <w:rsid w:val="002E08BC"/>
    <w:rsid w:val="002E0BC1"/>
    <w:rsid w:val="002E220D"/>
    <w:rsid w:val="002E244F"/>
    <w:rsid w:val="002E3296"/>
    <w:rsid w:val="002E3AE2"/>
    <w:rsid w:val="002E41BE"/>
    <w:rsid w:val="002E421E"/>
    <w:rsid w:val="002E5209"/>
    <w:rsid w:val="002E58AC"/>
    <w:rsid w:val="002E5918"/>
    <w:rsid w:val="002E6286"/>
    <w:rsid w:val="002E6369"/>
    <w:rsid w:val="002E6479"/>
    <w:rsid w:val="002E6598"/>
    <w:rsid w:val="002E6FD2"/>
    <w:rsid w:val="002E7572"/>
    <w:rsid w:val="002E7655"/>
    <w:rsid w:val="002F0EDC"/>
    <w:rsid w:val="002F0F27"/>
    <w:rsid w:val="002F0FD9"/>
    <w:rsid w:val="002F1078"/>
    <w:rsid w:val="002F110E"/>
    <w:rsid w:val="002F1299"/>
    <w:rsid w:val="002F12B4"/>
    <w:rsid w:val="002F19DA"/>
    <w:rsid w:val="002F1A6F"/>
    <w:rsid w:val="002F1AEC"/>
    <w:rsid w:val="002F1C3B"/>
    <w:rsid w:val="002F2478"/>
    <w:rsid w:val="002F2A6C"/>
    <w:rsid w:val="002F2C18"/>
    <w:rsid w:val="002F3707"/>
    <w:rsid w:val="002F3A5B"/>
    <w:rsid w:val="002F3AB8"/>
    <w:rsid w:val="002F3AC7"/>
    <w:rsid w:val="002F3EE0"/>
    <w:rsid w:val="002F4538"/>
    <w:rsid w:val="002F488B"/>
    <w:rsid w:val="002F4C2A"/>
    <w:rsid w:val="002F515F"/>
    <w:rsid w:val="002F5CC1"/>
    <w:rsid w:val="002F6070"/>
    <w:rsid w:val="002F6BAA"/>
    <w:rsid w:val="002F6EED"/>
    <w:rsid w:val="002F73E7"/>
    <w:rsid w:val="002F74F1"/>
    <w:rsid w:val="002F75F3"/>
    <w:rsid w:val="00300632"/>
    <w:rsid w:val="003010D2"/>
    <w:rsid w:val="003017A2"/>
    <w:rsid w:val="0030186C"/>
    <w:rsid w:val="00301ABF"/>
    <w:rsid w:val="00301AFD"/>
    <w:rsid w:val="00301DC9"/>
    <w:rsid w:val="003025BD"/>
    <w:rsid w:val="00302A7D"/>
    <w:rsid w:val="00304146"/>
    <w:rsid w:val="00304BCD"/>
    <w:rsid w:val="00304BE4"/>
    <w:rsid w:val="00304D70"/>
    <w:rsid w:val="00304DFD"/>
    <w:rsid w:val="00304F31"/>
    <w:rsid w:val="00305097"/>
    <w:rsid w:val="00305428"/>
    <w:rsid w:val="00305D0D"/>
    <w:rsid w:val="0030601A"/>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5E9"/>
    <w:rsid w:val="00315DD7"/>
    <w:rsid w:val="00315E94"/>
    <w:rsid w:val="003160E0"/>
    <w:rsid w:val="00316476"/>
    <w:rsid w:val="003164B2"/>
    <w:rsid w:val="00316522"/>
    <w:rsid w:val="00316589"/>
    <w:rsid w:val="00316B58"/>
    <w:rsid w:val="00316E84"/>
    <w:rsid w:val="00316FBB"/>
    <w:rsid w:val="003177F0"/>
    <w:rsid w:val="00320339"/>
    <w:rsid w:val="003208D1"/>
    <w:rsid w:val="00320E71"/>
    <w:rsid w:val="00321214"/>
    <w:rsid w:val="0032136B"/>
    <w:rsid w:val="0032148D"/>
    <w:rsid w:val="00321962"/>
    <w:rsid w:val="00321B0A"/>
    <w:rsid w:val="00321CBC"/>
    <w:rsid w:val="00321E50"/>
    <w:rsid w:val="00322257"/>
    <w:rsid w:val="00322488"/>
    <w:rsid w:val="003224A9"/>
    <w:rsid w:val="003225DA"/>
    <w:rsid w:val="00322E04"/>
    <w:rsid w:val="00322E46"/>
    <w:rsid w:val="00322EDB"/>
    <w:rsid w:val="00323B61"/>
    <w:rsid w:val="0032440C"/>
    <w:rsid w:val="003259A7"/>
    <w:rsid w:val="00325BE8"/>
    <w:rsid w:val="00325CB8"/>
    <w:rsid w:val="00326914"/>
    <w:rsid w:val="00326AC5"/>
    <w:rsid w:val="00326E07"/>
    <w:rsid w:val="00326E22"/>
    <w:rsid w:val="00327261"/>
    <w:rsid w:val="0032749A"/>
    <w:rsid w:val="003276EA"/>
    <w:rsid w:val="003278CE"/>
    <w:rsid w:val="00327A31"/>
    <w:rsid w:val="00327DBD"/>
    <w:rsid w:val="00327EC6"/>
    <w:rsid w:val="00327F00"/>
    <w:rsid w:val="00327F13"/>
    <w:rsid w:val="00330677"/>
    <w:rsid w:val="00330A93"/>
    <w:rsid w:val="00330F55"/>
    <w:rsid w:val="00331C4D"/>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65A"/>
    <w:rsid w:val="00340AB1"/>
    <w:rsid w:val="003417FB"/>
    <w:rsid w:val="0034227B"/>
    <w:rsid w:val="00342351"/>
    <w:rsid w:val="003426D1"/>
    <w:rsid w:val="00343331"/>
    <w:rsid w:val="00343634"/>
    <w:rsid w:val="00343736"/>
    <w:rsid w:val="0034389D"/>
    <w:rsid w:val="00344865"/>
    <w:rsid w:val="00344DDC"/>
    <w:rsid w:val="003453D1"/>
    <w:rsid w:val="003460EA"/>
    <w:rsid w:val="003461D0"/>
    <w:rsid w:val="00351417"/>
    <w:rsid w:val="0035141E"/>
    <w:rsid w:val="00351965"/>
    <w:rsid w:val="003519F4"/>
    <w:rsid w:val="00351CB1"/>
    <w:rsid w:val="00351E52"/>
    <w:rsid w:val="00352275"/>
    <w:rsid w:val="0035227E"/>
    <w:rsid w:val="0035262F"/>
    <w:rsid w:val="00352ABB"/>
    <w:rsid w:val="00352CCE"/>
    <w:rsid w:val="00352F9B"/>
    <w:rsid w:val="00353480"/>
    <w:rsid w:val="003535CF"/>
    <w:rsid w:val="003535FF"/>
    <w:rsid w:val="00353714"/>
    <w:rsid w:val="0035406F"/>
    <w:rsid w:val="00354570"/>
    <w:rsid w:val="003559A1"/>
    <w:rsid w:val="00356747"/>
    <w:rsid w:val="00356A9A"/>
    <w:rsid w:val="003576E2"/>
    <w:rsid w:val="00357DB1"/>
    <w:rsid w:val="003604CC"/>
    <w:rsid w:val="003619BB"/>
    <w:rsid w:val="00362710"/>
    <w:rsid w:val="003627AF"/>
    <w:rsid w:val="0036282F"/>
    <w:rsid w:val="00362918"/>
    <w:rsid w:val="0036296F"/>
    <w:rsid w:val="00362DA2"/>
    <w:rsid w:val="003638AD"/>
    <w:rsid w:val="00363CBE"/>
    <w:rsid w:val="00363F3E"/>
    <w:rsid w:val="00364E71"/>
    <w:rsid w:val="00364EE2"/>
    <w:rsid w:val="0036519C"/>
    <w:rsid w:val="003657A4"/>
    <w:rsid w:val="00365E18"/>
    <w:rsid w:val="00365ECC"/>
    <w:rsid w:val="00365FE0"/>
    <w:rsid w:val="0036648F"/>
    <w:rsid w:val="003679F3"/>
    <w:rsid w:val="00367B5C"/>
    <w:rsid w:val="00367CD5"/>
    <w:rsid w:val="0037055A"/>
    <w:rsid w:val="003711B7"/>
    <w:rsid w:val="00371A6D"/>
    <w:rsid w:val="00371CC6"/>
    <w:rsid w:val="00371FD9"/>
    <w:rsid w:val="00372217"/>
    <w:rsid w:val="0037316B"/>
    <w:rsid w:val="003739AB"/>
    <w:rsid w:val="00373D9D"/>
    <w:rsid w:val="00373E9D"/>
    <w:rsid w:val="00374785"/>
    <w:rsid w:val="00374BEC"/>
    <w:rsid w:val="003751B0"/>
    <w:rsid w:val="00375270"/>
    <w:rsid w:val="003753B1"/>
    <w:rsid w:val="00375687"/>
    <w:rsid w:val="003756AB"/>
    <w:rsid w:val="00375920"/>
    <w:rsid w:val="00375BA4"/>
    <w:rsid w:val="0037626A"/>
    <w:rsid w:val="0037644E"/>
    <w:rsid w:val="00376B84"/>
    <w:rsid w:val="00376F4F"/>
    <w:rsid w:val="00376FFA"/>
    <w:rsid w:val="0037740E"/>
    <w:rsid w:val="00377555"/>
    <w:rsid w:val="003775BD"/>
    <w:rsid w:val="003775EE"/>
    <w:rsid w:val="00377FC8"/>
    <w:rsid w:val="003801DA"/>
    <w:rsid w:val="00380BD9"/>
    <w:rsid w:val="00380BFC"/>
    <w:rsid w:val="00380F89"/>
    <w:rsid w:val="003812DF"/>
    <w:rsid w:val="0038163B"/>
    <w:rsid w:val="00381868"/>
    <w:rsid w:val="00381CC0"/>
    <w:rsid w:val="003829AC"/>
    <w:rsid w:val="00382AB6"/>
    <w:rsid w:val="00382FA1"/>
    <w:rsid w:val="003843D7"/>
    <w:rsid w:val="00384B1D"/>
    <w:rsid w:val="00384FAF"/>
    <w:rsid w:val="00385156"/>
    <w:rsid w:val="00385B64"/>
    <w:rsid w:val="00385D97"/>
    <w:rsid w:val="00386823"/>
    <w:rsid w:val="00386CDE"/>
    <w:rsid w:val="0038771B"/>
    <w:rsid w:val="00387F61"/>
    <w:rsid w:val="0039000E"/>
    <w:rsid w:val="0039007C"/>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655"/>
    <w:rsid w:val="0039799A"/>
    <w:rsid w:val="00397B51"/>
    <w:rsid w:val="003A055E"/>
    <w:rsid w:val="003A0992"/>
    <w:rsid w:val="003A0ACF"/>
    <w:rsid w:val="003A108B"/>
    <w:rsid w:val="003A11B7"/>
    <w:rsid w:val="003A16E2"/>
    <w:rsid w:val="003A1AB3"/>
    <w:rsid w:val="003A1B82"/>
    <w:rsid w:val="003A20D2"/>
    <w:rsid w:val="003A2223"/>
    <w:rsid w:val="003A2640"/>
    <w:rsid w:val="003A26E1"/>
    <w:rsid w:val="003A29AC"/>
    <w:rsid w:val="003A38B6"/>
    <w:rsid w:val="003A39C3"/>
    <w:rsid w:val="003A3CC9"/>
    <w:rsid w:val="003A3DEA"/>
    <w:rsid w:val="003A40C6"/>
    <w:rsid w:val="003A4572"/>
    <w:rsid w:val="003A475B"/>
    <w:rsid w:val="003A4C5B"/>
    <w:rsid w:val="003A4CDD"/>
    <w:rsid w:val="003A4EAF"/>
    <w:rsid w:val="003A504A"/>
    <w:rsid w:val="003A5756"/>
    <w:rsid w:val="003A5804"/>
    <w:rsid w:val="003A58EA"/>
    <w:rsid w:val="003A5BEE"/>
    <w:rsid w:val="003A704F"/>
    <w:rsid w:val="003A7212"/>
    <w:rsid w:val="003A788E"/>
    <w:rsid w:val="003A7943"/>
    <w:rsid w:val="003B0C1B"/>
    <w:rsid w:val="003B16C4"/>
    <w:rsid w:val="003B2559"/>
    <w:rsid w:val="003B2B4E"/>
    <w:rsid w:val="003B2DE6"/>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96B"/>
    <w:rsid w:val="003C1C22"/>
    <w:rsid w:val="003C1FCC"/>
    <w:rsid w:val="003C22BA"/>
    <w:rsid w:val="003C232B"/>
    <w:rsid w:val="003C254B"/>
    <w:rsid w:val="003C30B5"/>
    <w:rsid w:val="003C3303"/>
    <w:rsid w:val="003C3399"/>
    <w:rsid w:val="003C35C8"/>
    <w:rsid w:val="003C39AB"/>
    <w:rsid w:val="003C45A0"/>
    <w:rsid w:val="003C4B00"/>
    <w:rsid w:val="003C4E24"/>
    <w:rsid w:val="003C52B6"/>
    <w:rsid w:val="003C558D"/>
    <w:rsid w:val="003C5E2A"/>
    <w:rsid w:val="003C7171"/>
    <w:rsid w:val="003C79BC"/>
    <w:rsid w:val="003C7A64"/>
    <w:rsid w:val="003C7B1D"/>
    <w:rsid w:val="003C7EBD"/>
    <w:rsid w:val="003C7F95"/>
    <w:rsid w:val="003C7FC2"/>
    <w:rsid w:val="003D07C9"/>
    <w:rsid w:val="003D0BE6"/>
    <w:rsid w:val="003D0E37"/>
    <w:rsid w:val="003D1253"/>
    <w:rsid w:val="003D2C8D"/>
    <w:rsid w:val="003D3448"/>
    <w:rsid w:val="003D38C9"/>
    <w:rsid w:val="003D3B93"/>
    <w:rsid w:val="003D3DEC"/>
    <w:rsid w:val="003D42AD"/>
    <w:rsid w:val="003D42C5"/>
    <w:rsid w:val="003D4337"/>
    <w:rsid w:val="003D4702"/>
    <w:rsid w:val="003D4C55"/>
    <w:rsid w:val="003D4CDC"/>
    <w:rsid w:val="003D4DDE"/>
    <w:rsid w:val="003D55E3"/>
    <w:rsid w:val="003D571C"/>
    <w:rsid w:val="003D595E"/>
    <w:rsid w:val="003D5AC4"/>
    <w:rsid w:val="003D5D2D"/>
    <w:rsid w:val="003D5EE2"/>
    <w:rsid w:val="003D6F7E"/>
    <w:rsid w:val="003D7DB8"/>
    <w:rsid w:val="003D7DDC"/>
    <w:rsid w:val="003D7F5C"/>
    <w:rsid w:val="003E05DE"/>
    <w:rsid w:val="003E0627"/>
    <w:rsid w:val="003E074D"/>
    <w:rsid w:val="003E106A"/>
    <w:rsid w:val="003E18F8"/>
    <w:rsid w:val="003E2032"/>
    <w:rsid w:val="003E21B8"/>
    <w:rsid w:val="003E27FF"/>
    <w:rsid w:val="003E2986"/>
    <w:rsid w:val="003E2AFD"/>
    <w:rsid w:val="003E2B6D"/>
    <w:rsid w:val="003E3D1E"/>
    <w:rsid w:val="003E410B"/>
    <w:rsid w:val="003E41D5"/>
    <w:rsid w:val="003E422A"/>
    <w:rsid w:val="003E4244"/>
    <w:rsid w:val="003E43DA"/>
    <w:rsid w:val="003E4567"/>
    <w:rsid w:val="003E4ACF"/>
    <w:rsid w:val="003E4CE0"/>
    <w:rsid w:val="003E4F76"/>
    <w:rsid w:val="003E55BD"/>
    <w:rsid w:val="003E56CD"/>
    <w:rsid w:val="003E5FC7"/>
    <w:rsid w:val="003E6291"/>
    <w:rsid w:val="003E664E"/>
    <w:rsid w:val="003E66B9"/>
    <w:rsid w:val="003E6CD2"/>
    <w:rsid w:val="003E79C2"/>
    <w:rsid w:val="003E7A87"/>
    <w:rsid w:val="003E7D50"/>
    <w:rsid w:val="003E7F41"/>
    <w:rsid w:val="003F004C"/>
    <w:rsid w:val="003F0144"/>
    <w:rsid w:val="003F022F"/>
    <w:rsid w:val="003F0320"/>
    <w:rsid w:val="003F0831"/>
    <w:rsid w:val="003F0CBC"/>
    <w:rsid w:val="003F117A"/>
    <w:rsid w:val="003F14AC"/>
    <w:rsid w:val="003F20D5"/>
    <w:rsid w:val="003F23DA"/>
    <w:rsid w:val="003F34E0"/>
    <w:rsid w:val="003F3795"/>
    <w:rsid w:val="003F3B80"/>
    <w:rsid w:val="003F3CAA"/>
    <w:rsid w:val="003F4064"/>
    <w:rsid w:val="003F4111"/>
    <w:rsid w:val="003F42CE"/>
    <w:rsid w:val="003F4423"/>
    <w:rsid w:val="003F49A2"/>
    <w:rsid w:val="003F4D54"/>
    <w:rsid w:val="003F504B"/>
    <w:rsid w:val="003F5CCF"/>
    <w:rsid w:val="003F5E93"/>
    <w:rsid w:val="003F74CC"/>
    <w:rsid w:val="003F7887"/>
    <w:rsid w:val="003F7994"/>
    <w:rsid w:val="003F79DA"/>
    <w:rsid w:val="003F7FC0"/>
    <w:rsid w:val="00400398"/>
    <w:rsid w:val="0040070B"/>
    <w:rsid w:val="00400761"/>
    <w:rsid w:val="0040090B"/>
    <w:rsid w:val="00400915"/>
    <w:rsid w:val="00400A77"/>
    <w:rsid w:val="00400BE7"/>
    <w:rsid w:val="004010C9"/>
    <w:rsid w:val="004011C2"/>
    <w:rsid w:val="00401722"/>
    <w:rsid w:val="00401987"/>
    <w:rsid w:val="004020A8"/>
    <w:rsid w:val="004020E9"/>
    <w:rsid w:val="004024A7"/>
    <w:rsid w:val="00402A4A"/>
    <w:rsid w:val="00403032"/>
    <w:rsid w:val="00403EED"/>
    <w:rsid w:val="004044F8"/>
    <w:rsid w:val="004048C0"/>
    <w:rsid w:val="00405567"/>
    <w:rsid w:val="00405A0D"/>
    <w:rsid w:val="00405CC0"/>
    <w:rsid w:val="00405D99"/>
    <w:rsid w:val="00405E6B"/>
    <w:rsid w:val="0040602C"/>
    <w:rsid w:val="0040638D"/>
    <w:rsid w:val="00406E70"/>
    <w:rsid w:val="00407AC5"/>
    <w:rsid w:val="00410227"/>
    <w:rsid w:val="0041028D"/>
    <w:rsid w:val="00410AE4"/>
    <w:rsid w:val="00410C4E"/>
    <w:rsid w:val="00410E67"/>
    <w:rsid w:val="00410F8D"/>
    <w:rsid w:val="00411153"/>
    <w:rsid w:val="00411C3D"/>
    <w:rsid w:val="00411D73"/>
    <w:rsid w:val="0041218D"/>
    <w:rsid w:val="00412725"/>
    <w:rsid w:val="00412D4A"/>
    <w:rsid w:val="00412FBD"/>
    <w:rsid w:val="0041357E"/>
    <w:rsid w:val="0041372A"/>
    <w:rsid w:val="004138F8"/>
    <w:rsid w:val="00414164"/>
    <w:rsid w:val="00414955"/>
    <w:rsid w:val="00414994"/>
    <w:rsid w:val="00414F4D"/>
    <w:rsid w:val="004157CB"/>
    <w:rsid w:val="00415D69"/>
    <w:rsid w:val="00415DF8"/>
    <w:rsid w:val="00415F2B"/>
    <w:rsid w:val="00416197"/>
    <w:rsid w:val="00416EF7"/>
    <w:rsid w:val="0041700A"/>
    <w:rsid w:val="00417065"/>
    <w:rsid w:val="0041723A"/>
    <w:rsid w:val="004179C1"/>
    <w:rsid w:val="00417F92"/>
    <w:rsid w:val="004200DC"/>
    <w:rsid w:val="00420410"/>
    <w:rsid w:val="004208C0"/>
    <w:rsid w:val="00421253"/>
    <w:rsid w:val="00421468"/>
    <w:rsid w:val="00421836"/>
    <w:rsid w:val="00421EAF"/>
    <w:rsid w:val="0042290D"/>
    <w:rsid w:val="00422B93"/>
    <w:rsid w:val="00423214"/>
    <w:rsid w:val="00423550"/>
    <w:rsid w:val="00423565"/>
    <w:rsid w:val="00423F0B"/>
    <w:rsid w:val="004244C7"/>
    <w:rsid w:val="004246C2"/>
    <w:rsid w:val="0042535B"/>
    <w:rsid w:val="004258B7"/>
    <w:rsid w:val="004259C3"/>
    <w:rsid w:val="00425EE3"/>
    <w:rsid w:val="00425FF4"/>
    <w:rsid w:val="00426902"/>
    <w:rsid w:val="00426ACD"/>
    <w:rsid w:val="00426B9A"/>
    <w:rsid w:val="0042744C"/>
    <w:rsid w:val="00427E6E"/>
    <w:rsid w:val="0043001B"/>
    <w:rsid w:val="004301B9"/>
    <w:rsid w:val="0043074E"/>
    <w:rsid w:val="00431169"/>
    <w:rsid w:val="0043121D"/>
    <w:rsid w:val="00431224"/>
    <w:rsid w:val="004314BF"/>
    <w:rsid w:val="004315D1"/>
    <w:rsid w:val="00431640"/>
    <w:rsid w:val="00431664"/>
    <w:rsid w:val="004321BF"/>
    <w:rsid w:val="00432222"/>
    <w:rsid w:val="004322CE"/>
    <w:rsid w:val="004327FE"/>
    <w:rsid w:val="004328BA"/>
    <w:rsid w:val="00432A68"/>
    <w:rsid w:val="00432E3F"/>
    <w:rsid w:val="00433624"/>
    <w:rsid w:val="00433889"/>
    <w:rsid w:val="00433B53"/>
    <w:rsid w:val="004341A8"/>
    <w:rsid w:val="00434FE9"/>
    <w:rsid w:val="00435319"/>
    <w:rsid w:val="00435C70"/>
    <w:rsid w:val="00435FCB"/>
    <w:rsid w:val="004360D2"/>
    <w:rsid w:val="00437CB6"/>
    <w:rsid w:val="00437EDA"/>
    <w:rsid w:val="004411DD"/>
    <w:rsid w:val="004412FF"/>
    <w:rsid w:val="00441660"/>
    <w:rsid w:val="004419C2"/>
    <w:rsid w:val="00441AEF"/>
    <w:rsid w:val="00441FCA"/>
    <w:rsid w:val="00441FE6"/>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1F0B"/>
    <w:rsid w:val="00452109"/>
    <w:rsid w:val="00452C56"/>
    <w:rsid w:val="00452C8B"/>
    <w:rsid w:val="004536ED"/>
    <w:rsid w:val="004537B5"/>
    <w:rsid w:val="00453CB1"/>
    <w:rsid w:val="00454360"/>
    <w:rsid w:val="004545C8"/>
    <w:rsid w:val="00454D04"/>
    <w:rsid w:val="00454E2A"/>
    <w:rsid w:val="00455170"/>
    <w:rsid w:val="004554A1"/>
    <w:rsid w:val="00455746"/>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679CF"/>
    <w:rsid w:val="004704D4"/>
    <w:rsid w:val="00470D19"/>
    <w:rsid w:val="00471271"/>
    <w:rsid w:val="004713CD"/>
    <w:rsid w:val="00471716"/>
    <w:rsid w:val="004718C9"/>
    <w:rsid w:val="004720C6"/>
    <w:rsid w:val="0047219C"/>
    <w:rsid w:val="004723E8"/>
    <w:rsid w:val="00472506"/>
    <w:rsid w:val="004727AD"/>
    <w:rsid w:val="00473921"/>
    <w:rsid w:val="00473FA6"/>
    <w:rsid w:val="00474165"/>
    <w:rsid w:val="004743FC"/>
    <w:rsid w:val="004744DB"/>
    <w:rsid w:val="004748B8"/>
    <w:rsid w:val="00474E8D"/>
    <w:rsid w:val="00475096"/>
    <w:rsid w:val="00475228"/>
    <w:rsid w:val="00476F9E"/>
    <w:rsid w:val="00477603"/>
    <w:rsid w:val="00477665"/>
    <w:rsid w:val="00477A7E"/>
    <w:rsid w:val="00477CDD"/>
    <w:rsid w:val="004802FC"/>
    <w:rsid w:val="00480C89"/>
    <w:rsid w:val="00481460"/>
    <w:rsid w:val="0048158D"/>
    <w:rsid w:val="00481E46"/>
    <w:rsid w:val="00482685"/>
    <w:rsid w:val="00482FF2"/>
    <w:rsid w:val="0048333C"/>
    <w:rsid w:val="0048365C"/>
    <w:rsid w:val="0048369D"/>
    <w:rsid w:val="00483739"/>
    <w:rsid w:val="0048375F"/>
    <w:rsid w:val="004838C7"/>
    <w:rsid w:val="00484322"/>
    <w:rsid w:val="004846D6"/>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62C"/>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588E"/>
    <w:rsid w:val="00497086"/>
    <w:rsid w:val="004970A7"/>
    <w:rsid w:val="004971B2"/>
    <w:rsid w:val="0049735B"/>
    <w:rsid w:val="0049748C"/>
    <w:rsid w:val="00497A67"/>
    <w:rsid w:val="004A030E"/>
    <w:rsid w:val="004A041F"/>
    <w:rsid w:val="004A043F"/>
    <w:rsid w:val="004A1340"/>
    <w:rsid w:val="004A1EA1"/>
    <w:rsid w:val="004A36BE"/>
    <w:rsid w:val="004A3DB0"/>
    <w:rsid w:val="004A47EF"/>
    <w:rsid w:val="004A4E32"/>
    <w:rsid w:val="004A52CD"/>
    <w:rsid w:val="004A52D2"/>
    <w:rsid w:val="004A554C"/>
    <w:rsid w:val="004A582A"/>
    <w:rsid w:val="004A5A83"/>
    <w:rsid w:val="004A5B5F"/>
    <w:rsid w:val="004A5D32"/>
    <w:rsid w:val="004A5E54"/>
    <w:rsid w:val="004A5FE7"/>
    <w:rsid w:val="004A61D1"/>
    <w:rsid w:val="004A6357"/>
    <w:rsid w:val="004A66EB"/>
    <w:rsid w:val="004A70C4"/>
    <w:rsid w:val="004A7510"/>
    <w:rsid w:val="004A76C4"/>
    <w:rsid w:val="004A7E5B"/>
    <w:rsid w:val="004B0121"/>
    <w:rsid w:val="004B03E9"/>
    <w:rsid w:val="004B05B4"/>
    <w:rsid w:val="004B09CA"/>
    <w:rsid w:val="004B0C82"/>
    <w:rsid w:val="004B11B1"/>
    <w:rsid w:val="004B17F2"/>
    <w:rsid w:val="004B28F4"/>
    <w:rsid w:val="004B2B4C"/>
    <w:rsid w:val="004B37A1"/>
    <w:rsid w:val="004B464E"/>
    <w:rsid w:val="004B47E3"/>
    <w:rsid w:val="004B4930"/>
    <w:rsid w:val="004B4D7C"/>
    <w:rsid w:val="004B4F1E"/>
    <w:rsid w:val="004B5442"/>
    <w:rsid w:val="004B544C"/>
    <w:rsid w:val="004B57AE"/>
    <w:rsid w:val="004B5F29"/>
    <w:rsid w:val="004B61B3"/>
    <w:rsid w:val="004B64D4"/>
    <w:rsid w:val="004B753E"/>
    <w:rsid w:val="004B7C38"/>
    <w:rsid w:val="004B7E45"/>
    <w:rsid w:val="004C0220"/>
    <w:rsid w:val="004C03E8"/>
    <w:rsid w:val="004C0520"/>
    <w:rsid w:val="004C0CC9"/>
    <w:rsid w:val="004C0DD1"/>
    <w:rsid w:val="004C125A"/>
    <w:rsid w:val="004C17E0"/>
    <w:rsid w:val="004C1B83"/>
    <w:rsid w:val="004C23C9"/>
    <w:rsid w:val="004C2636"/>
    <w:rsid w:val="004C2AEC"/>
    <w:rsid w:val="004C3734"/>
    <w:rsid w:val="004C3BD3"/>
    <w:rsid w:val="004C4243"/>
    <w:rsid w:val="004C5033"/>
    <w:rsid w:val="004C622D"/>
    <w:rsid w:val="004C6449"/>
    <w:rsid w:val="004C65B8"/>
    <w:rsid w:val="004C739E"/>
    <w:rsid w:val="004C7D53"/>
    <w:rsid w:val="004C7E14"/>
    <w:rsid w:val="004D0BC5"/>
    <w:rsid w:val="004D1268"/>
    <w:rsid w:val="004D12E1"/>
    <w:rsid w:val="004D1459"/>
    <w:rsid w:val="004D176C"/>
    <w:rsid w:val="004D1FA6"/>
    <w:rsid w:val="004D21D9"/>
    <w:rsid w:val="004D24B1"/>
    <w:rsid w:val="004D260C"/>
    <w:rsid w:val="004D31E1"/>
    <w:rsid w:val="004D3806"/>
    <w:rsid w:val="004D39C8"/>
    <w:rsid w:val="004D3B0C"/>
    <w:rsid w:val="004D3E20"/>
    <w:rsid w:val="004D4132"/>
    <w:rsid w:val="004D4CF7"/>
    <w:rsid w:val="004D4D25"/>
    <w:rsid w:val="004D51CB"/>
    <w:rsid w:val="004D5746"/>
    <w:rsid w:val="004D604B"/>
    <w:rsid w:val="004D6349"/>
    <w:rsid w:val="004D6F4B"/>
    <w:rsid w:val="004D75C2"/>
    <w:rsid w:val="004D7E45"/>
    <w:rsid w:val="004E1196"/>
    <w:rsid w:val="004E1372"/>
    <w:rsid w:val="004E1B50"/>
    <w:rsid w:val="004E1C8E"/>
    <w:rsid w:val="004E32BD"/>
    <w:rsid w:val="004E37EE"/>
    <w:rsid w:val="004E3E62"/>
    <w:rsid w:val="004E423C"/>
    <w:rsid w:val="004E464C"/>
    <w:rsid w:val="004E630C"/>
    <w:rsid w:val="004E64C8"/>
    <w:rsid w:val="004E6B76"/>
    <w:rsid w:val="004E7048"/>
    <w:rsid w:val="004E78D9"/>
    <w:rsid w:val="004E79D6"/>
    <w:rsid w:val="004E7A69"/>
    <w:rsid w:val="004F02C2"/>
    <w:rsid w:val="004F02E4"/>
    <w:rsid w:val="004F04CF"/>
    <w:rsid w:val="004F0A1B"/>
    <w:rsid w:val="004F134C"/>
    <w:rsid w:val="004F13BF"/>
    <w:rsid w:val="004F13D8"/>
    <w:rsid w:val="004F1520"/>
    <w:rsid w:val="004F156D"/>
    <w:rsid w:val="004F1861"/>
    <w:rsid w:val="004F188D"/>
    <w:rsid w:val="004F1BB9"/>
    <w:rsid w:val="004F1DF4"/>
    <w:rsid w:val="004F25C6"/>
    <w:rsid w:val="004F342F"/>
    <w:rsid w:val="004F36D3"/>
    <w:rsid w:val="004F37DA"/>
    <w:rsid w:val="004F3C19"/>
    <w:rsid w:val="004F4655"/>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2023"/>
    <w:rsid w:val="00502600"/>
    <w:rsid w:val="00503033"/>
    <w:rsid w:val="00504EE8"/>
    <w:rsid w:val="00505095"/>
    <w:rsid w:val="0050528B"/>
    <w:rsid w:val="00505486"/>
    <w:rsid w:val="005055B4"/>
    <w:rsid w:val="00505B3F"/>
    <w:rsid w:val="00506011"/>
    <w:rsid w:val="00506024"/>
    <w:rsid w:val="00506077"/>
    <w:rsid w:val="00506741"/>
    <w:rsid w:val="00506858"/>
    <w:rsid w:val="00506C41"/>
    <w:rsid w:val="0050753C"/>
    <w:rsid w:val="00507896"/>
    <w:rsid w:val="00507EA9"/>
    <w:rsid w:val="0051010C"/>
    <w:rsid w:val="0051028B"/>
    <w:rsid w:val="00510730"/>
    <w:rsid w:val="00510E83"/>
    <w:rsid w:val="00510EE7"/>
    <w:rsid w:val="00511079"/>
    <w:rsid w:val="005113A1"/>
    <w:rsid w:val="0051157F"/>
    <w:rsid w:val="005116A9"/>
    <w:rsid w:val="00511969"/>
    <w:rsid w:val="00511E13"/>
    <w:rsid w:val="00511EF4"/>
    <w:rsid w:val="00511FF7"/>
    <w:rsid w:val="005121D0"/>
    <w:rsid w:val="00512438"/>
    <w:rsid w:val="00512B52"/>
    <w:rsid w:val="00512F77"/>
    <w:rsid w:val="00513025"/>
    <w:rsid w:val="00513292"/>
    <w:rsid w:val="00513E1D"/>
    <w:rsid w:val="00514717"/>
    <w:rsid w:val="00514AF1"/>
    <w:rsid w:val="005156A6"/>
    <w:rsid w:val="00515CE0"/>
    <w:rsid w:val="005160C5"/>
    <w:rsid w:val="00516138"/>
    <w:rsid w:val="005165FE"/>
    <w:rsid w:val="00516E49"/>
    <w:rsid w:val="00516F73"/>
    <w:rsid w:val="00517112"/>
    <w:rsid w:val="005173CA"/>
    <w:rsid w:val="005175F3"/>
    <w:rsid w:val="005179A6"/>
    <w:rsid w:val="00517DD6"/>
    <w:rsid w:val="00517DD7"/>
    <w:rsid w:val="00517F96"/>
    <w:rsid w:val="00520397"/>
    <w:rsid w:val="00520898"/>
    <w:rsid w:val="00520980"/>
    <w:rsid w:val="0052106D"/>
    <w:rsid w:val="005211B5"/>
    <w:rsid w:val="00521399"/>
    <w:rsid w:val="005215BD"/>
    <w:rsid w:val="00521632"/>
    <w:rsid w:val="005218ED"/>
    <w:rsid w:val="00521FF5"/>
    <w:rsid w:val="005220D9"/>
    <w:rsid w:val="00522913"/>
    <w:rsid w:val="00523643"/>
    <w:rsid w:val="00523FA2"/>
    <w:rsid w:val="005247C7"/>
    <w:rsid w:val="005248F5"/>
    <w:rsid w:val="00524956"/>
    <w:rsid w:val="005249F2"/>
    <w:rsid w:val="005258A6"/>
    <w:rsid w:val="00525AB0"/>
    <w:rsid w:val="00525E6C"/>
    <w:rsid w:val="00526073"/>
    <w:rsid w:val="00526551"/>
    <w:rsid w:val="00526914"/>
    <w:rsid w:val="00526B55"/>
    <w:rsid w:val="0052709D"/>
    <w:rsid w:val="00527252"/>
    <w:rsid w:val="00527E70"/>
    <w:rsid w:val="00530457"/>
    <w:rsid w:val="005308D0"/>
    <w:rsid w:val="00530A78"/>
    <w:rsid w:val="0053118F"/>
    <w:rsid w:val="00531BEF"/>
    <w:rsid w:val="00531D99"/>
    <w:rsid w:val="00531E00"/>
    <w:rsid w:val="0053285F"/>
    <w:rsid w:val="005332F6"/>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0AB"/>
    <w:rsid w:val="00542119"/>
    <w:rsid w:val="005422AE"/>
    <w:rsid w:val="00542455"/>
    <w:rsid w:val="0054332B"/>
    <w:rsid w:val="0054368A"/>
    <w:rsid w:val="00543928"/>
    <w:rsid w:val="00544089"/>
    <w:rsid w:val="005447A5"/>
    <w:rsid w:val="00544BA5"/>
    <w:rsid w:val="00544E07"/>
    <w:rsid w:val="00545132"/>
    <w:rsid w:val="00545667"/>
    <w:rsid w:val="0054571C"/>
    <w:rsid w:val="00545875"/>
    <w:rsid w:val="005458B0"/>
    <w:rsid w:val="005464E2"/>
    <w:rsid w:val="005464F9"/>
    <w:rsid w:val="00546C38"/>
    <w:rsid w:val="00546C9C"/>
    <w:rsid w:val="0054718F"/>
    <w:rsid w:val="005473DD"/>
    <w:rsid w:val="00547554"/>
    <w:rsid w:val="00547B12"/>
    <w:rsid w:val="00550656"/>
    <w:rsid w:val="00550A22"/>
    <w:rsid w:val="00550A2F"/>
    <w:rsid w:val="00550AB7"/>
    <w:rsid w:val="00550ADD"/>
    <w:rsid w:val="00551741"/>
    <w:rsid w:val="0055303C"/>
    <w:rsid w:val="00553080"/>
    <w:rsid w:val="00553229"/>
    <w:rsid w:val="00553248"/>
    <w:rsid w:val="0055404D"/>
    <w:rsid w:val="00554589"/>
    <w:rsid w:val="005545FF"/>
    <w:rsid w:val="00554A7A"/>
    <w:rsid w:val="00554E01"/>
    <w:rsid w:val="00554EC3"/>
    <w:rsid w:val="005557EE"/>
    <w:rsid w:val="00555972"/>
    <w:rsid w:val="00555F61"/>
    <w:rsid w:val="00556999"/>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A89"/>
    <w:rsid w:val="00565F03"/>
    <w:rsid w:val="00566407"/>
    <w:rsid w:val="005664EE"/>
    <w:rsid w:val="005676BC"/>
    <w:rsid w:val="005679F6"/>
    <w:rsid w:val="00567C57"/>
    <w:rsid w:val="0057115B"/>
    <w:rsid w:val="005718A5"/>
    <w:rsid w:val="005720ED"/>
    <w:rsid w:val="005721A7"/>
    <w:rsid w:val="005722F2"/>
    <w:rsid w:val="00573440"/>
    <w:rsid w:val="00573B1A"/>
    <w:rsid w:val="00574E5A"/>
    <w:rsid w:val="00575092"/>
    <w:rsid w:val="005751F6"/>
    <w:rsid w:val="00575C40"/>
    <w:rsid w:val="00576978"/>
    <w:rsid w:val="00576E4E"/>
    <w:rsid w:val="005775A7"/>
    <w:rsid w:val="00577645"/>
    <w:rsid w:val="0057771F"/>
    <w:rsid w:val="0057798F"/>
    <w:rsid w:val="00580A2B"/>
    <w:rsid w:val="00580B01"/>
    <w:rsid w:val="00580DAD"/>
    <w:rsid w:val="00581377"/>
    <w:rsid w:val="005823E7"/>
    <w:rsid w:val="00582A13"/>
    <w:rsid w:val="00582F6F"/>
    <w:rsid w:val="00583D6B"/>
    <w:rsid w:val="00584276"/>
    <w:rsid w:val="0058466A"/>
    <w:rsid w:val="00584E86"/>
    <w:rsid w:val="005856A9"/>
    <w:rsid w:val="005858B0"/>
    <w:rsid w:val="005868B6"/>
    <w:rsid w:val="00586AFB"/>
    <w:rsid w:val="00587B29"/>
    <w:rsid w:val="00587B92"/>
    <w:rsid w:val="00587E83"/>
    <w:rsid w:val="00590102"/>
    <w:rsid w:val="005901D4"/>
    <w:rsid w:val="00590874"/>
    <w:rsid w:val="0059097E"/>
    <w:rsid w:val="00590EF7"/>
    <w:rsid w:val="00590F4E"/>
    <w:rsid w:val="00590FF2"/>
    <w:rsid w:val="0059119F"/>
    <w:rsid w:val="0059175C"/>
    <w:rsid w:val="00591764"/>
    <w:rsid w:val="00591806"/>
    <w:rsid w:val="00592CCD"/>
    <w:rsid w:val="00592E83"/>
    <w:rsid w:val="00593308"/>
    <w:rsid w:val="00593726"/>
    <w:rsid w:val="00593ED7"/>
    <w:rsid w:val="0059417F"/>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97E77"/>
    <w:rsid w:val="005A04A6"/>
    <w:rsid w:val="005A0A0E"/>
    <w:rsid w:val="005A141A"/>
    <w:rsid w:val="005A1F1A"/>
    <w:rsid w:val="005A22C5"/>
    <w:rsid w:val="005A237D"/>
    <w:rsid w:val="005A2CA4"/>
    <w:rsid w:val="005A36C0"/>
    <w:rsid w:val="005A379B"/>
    <w:rsid w:val="005A3B2C"/>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A7BEB"/>
    <w:rsid w:val="005B0184"/>
    <w:rsid w:val="005B034C"/>
    <w:rsid w:val="005B0CB9"/>
    <w:rsid w:val="005B23F8"/>
    <w:rsid w:val="005B262A"/>
    <w:rsid w:val="005B2845"/>
    <w:rsid w:val="005B318C"/>
    <w:rsid w:val="005B3581"/>
    <w:rsid w:val="005B3B58"/>
    <w:rsid w:val="005B3DD4"/>
    <w:rsid w:val="005B40E6"/>
    <w:rsid w:val="005B447A"/>
    <w:rsid w:val="005B4484"/>
    <w:rsid w:val="005B4562"/>
    <w:rsid w:val="005B4855"/>
    <w:rsid w:val="005B48A9"/>
    <w:rsid w:val="005B5264"/>
    <w:rsid w:val="005B53D3"/>
    <w:rsid w:val="005B54AF"/>
    <w:rsid w:val="005B563C"/>
    <w:rsid w:val="005B59A3"/>
    <w:rsid w:val="005B5FD5"/>
    <w:rsid w:val="005B60F6"/>
    <w:rsid w:val="005B61CF"/>
    <w:rsid w:val="005B699E"/>
    <w:rsid w:val="005B739A"/>
    <w:rsid w:val="005C076D"/>
    <w:rsid w:val="005C0D62"/>
    <w:rsid w:val="005C0F86"/>
    <w:rsid w:val="005C1419"/>
    <w:rsid w:val="005C1941"/>
    <w:rsid w:val="005C1BB0"/>
    <w:rsid w:val="005C1C66"/>
    <w:rsid w:val="005C1F48"/>
    <w:rsid w:val="005C1FCB"/>
    <w:rsid w:val="005C26BC"/>
    <w:rsid w:val="005C2FCD"/>
    <w:rsid w:val="005C3011"/>
    <w:rsid w:val="005C315B"/>
    <w:rsid w:val="005C32F4"/>
    <w:rsid w:val="005C354A"/>
    <w:rsid w:val="005C35EB"/>
    <w:rsid w:val="005C3851"/>
    <w:rsid w:val="005C3AAF"/>
    <w:rsid w:val="005C3D5C"/>
    <w:rsid w:val="005C3FF7"/>
    <w:rsid w:val="005C415A"/>
    <w:rsid w:val="005C41A6"/>
    <w:rsid w:val="005C490C"/>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57F"/>
    <w:rsid w:val="005D299F"/>
    <w:rsid w:val="005D29C2"/>
    <w:rsid w:val="005D2B43"/>
    <w:rsid w:val="005D2E52"/>
    <w:rsid w:val="005D320C"/>
    <w:rsid w:val="005D3703"/>
    <w:rsid w:val="005D3B42"/>
    <w:rsid w:val="005D3F88"/>
    <w:rsid w:val="005D3FD0"/>
    <w:rsid w:val="005D4309"/>
    <w:rsid w:val="005D4443"/>
    <w:rsid w:val="005D4EAC"/>
    <w:rsid w:val="005D53A8"/>
    <w:rsid w:val="005D5564"/>
    <w:rsid w:val="005D57C6"/>
    <w:rsid w:val="005D599C"/>
    <w:rsid w:val="005D5B8C"/>
    <w:rsid w:val="005D644F"/>
    <w:rsid w:val="005D73AA"/>
    <w:rsid w:val="005D7797"/>
    <w:rsid w:val="005E054D"/>
    <w:rsid w:val="005E0681"/>
    <w:rsid w:val="005E091A"/>
    <w:rsid w:val="005E0AB7"/>
    <w:rsid w:val="005E11B4"/>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5B89"/>
    <w:rsid w:val="005E628E"/>
    <w:rsid w:val="005E64E3"/>
    <w:rsid w:val="005E66F3"/>
    <w:rsid w:val="005E7246"/>
    <w:rsid w:val="005E7431"/>
    <w:rsid w:val="005E792F"/>
    <w:rsid w:val="005E7996"/>
    <w:rsid w:val="005F0740"/>
    <w:rsid w:val="005F0818"/>
    <w:rsid w:val="005F0AA5"/>
    <w:rsid w:val="005F0BEC"/>
    <w:rsid w:val="005F0C1E"/>
    <w:rsid w:val="005F1850"/>
    <w:rsid w:val="005F1D35"/>
    <w:rsid w:val="005F2484"/>
    <w:rsid w:val="005F2AB7"/>
    <w:rsid w:val="005F2ADF"/>
    <w:rsid w:val="005F2D64"/>
    <w:rsid w:val="005F2D88"/>
    <w:rsid w:val="005F30C6"/>
    <w:rsid w:val="005F361C"/>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1AC5"/>
    <w:rsid w:val="00602060"/>
    <w:rsid w:val="006026A9"/>
    <w:rsid w:val="006035FF"/>
    <w:rsid w:val="00603EB8"/>
    <w:rsid w:val="00604233"/>
    <w:rsid w:val="0060506D"/>
    <w:rsid w:val="006050F9"/>
    <w:rsid w:val="00605399"/>
    <w:rsid w:val="006056E3"/>
    <w:rsid w:val="00605934"/>
    <w:rsid w:val="00605E2F"/>
    <w:rsid w:val="00605EE8"/>
    <w:rsid w:val="006062E8"/>
    <w:rsid w:val="00606574"/>
    <w:rsid w:val="00606EE7"/>
    <w:rsid w:val="00607331"/>
    <w:rsid w:val="00607851"/>
    <w:rsid w:val="00610261"/>
    <w:rsid w:val="0061057D"/>
    <w:rsid w:val="006105F9"/>
    <w:rsid w:val="00610BC2"/>
    <w:rsid w:val="00610FD1"/>
    <w:rsid w:val="00610FF2"/>
    <w:rsid w:val="00611CE5"/>
    <w:rsid w:val="006123AE"/>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35BA"/>
    <w:rsid w:val="00623EA3"/>
    <w:rsid w:val="006241DF"/>
    <w:rsid w:val="0062455D"/>
    <w:rsid w:val="00624A46"/>
    <w:rsid w:val="0062522A"/>
    <w:rsid w:val="006253C0"/>
    <w:rsid w:val="00625B6C"/>
    <w:rsid w:val="00625C6F"/>
    <w:rsid w:val="00625EBC"/>
    <w:rsid w:val="00625F41"/>
    <w:rsid w:val="0062615B"/>
    <w:rsid w:val="006262A5"/>
    <w:rsid w:val="006262A7"/>
    <w:rsid w:val="006262F8"/>
    <w:rsid w:val="00627794"/>
    <w:rsid w:val="0062787A"/>
    <w:rsid w:val="00627914"/>
    <w:rsid w:val="00627AA9"/>
    <w:rsid w:val="006301DC"/>
    <w:rsid w:val="006307BB"/>
    <w:rsid w:val="0063104E"/>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02D8"/>
    <w:rsid w:val="0064140F"/>
    <w:rsid w:val="006417BB"/>
    <w:rsid w:val="00641B01"/>
    <w:rsid w:val="00641E9F"/>
    <w:rsid w:val="006420DD"/>
    <w:rsid w:val="00642268"/>
    <w:rsid w:val="00643296"/>
    <w:rsid w:val="006434AD"/>
    <w:rsid w:val="006440CE"/>
    <w:rsid w:val="00644188"/>
    <w:rsid w:val="00644394"/>
    <w:rsid w:val="00644771"/>
    <w:rsid w:val="00644B46"/>
    <w:rsid w:val="00644B5F"/>
    <w:rsid w:val="00644E98"/>
    <w:rsid w:val="00645082"/>
    <w:rsid w:val="00645163"/>
    <w:rsid w:val="00645AC0"/>
    <w:rsid w:val="00645CB8"/>
    <w:rsid w:val="00645EE6"/>
    <w:rsid w:val="006464DE"/>
    <w:rsid w:val="00646561"/>
    <w:rsid w:val="006465CA"/>
    <w:rsid w:val="0064730A"/>
    <w:rsid w:val="00647E7F"/>
    <w:rsid w:val="00647FD6"/>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DCF"/>
    <w:rsid w:val="00657EEA"/>
    <w:rsid w:val="00660204"/>
    <w:rsid w:val="006602E3"/>
    <w:rsid w:val="00660539"/>
    <w:rsid w:val="00660597"/>
    <w:rsid w:val="006609FF"/>
    <w:rsid w:val="00660B7A"/>
    <w:rsid w:val="006614A2"/>
    <w:rsid w:val="006622D2"/>
    <w:rsid w:val="00662812"/>
    <w:rsid w:val="00663F87"/>
    <w:rsid w:val="00664B4E"/>
    <w:rsid w:val="006653C0"/>
    <w:rsid w:val="0066544C"/>
    <w:rsid w:val="0066568E"/>
    <w:rsid w:val="006656A0"/>
    <w:rsid w:val="006659B6"/>
    <w:rsid w:val="00665AF3"/>
    <w:rsid w:val="00665E4E"/>
    <w:rsid w:val="006665F6"/>
    <w:rsid w:val="006668C5"/>
    <w:rsid w:val="006668D1"/>
    <w:rsid w:val="00666E9D"/>
    <w:rsid w:val="006671B0"/>
    <w:rsid w:val="0066776B"/>
    <w:rsid w:val="00670718"/>
    <w:rsid w:val="006708ED"/>
    <w:rsid w:val="00670AA8"/>
    <w:rsid w:val="00670ACC"/>
    <w:rsid w:val="0067133D"/>
    <w:rsid w:val="00672025"/>
    <w:rsid w:val="00672B19"/>
    <w:rsid w:val="00672B53"/>
    <w:rsid w:val="00672F34"/>
    <w:rsid w:val="006731A2"/>
    <w:rsid w:val="00673416"/>
    <w:rsid w:val="00673BBB"/>
    <w:rsid w:val="00673C13"/>
    <w:rsid w:val="00674398"/>
    <w:rsid w:val="00674729"/>
    <w:rsid w:val="00674C84"/>
    <w:rsid w:val="00675216"/>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256"/>
    <w:rsid w:val="00681475"/>
    <w:rsid w:val="00681811"/>
    <w:rsid w:val="00681C57"/>
    <w:rsid w:val="00681CDC"/>
    <w:rsid w:val="00681CE1"/>
    <w:rsid w:val="00681D96"/>
    <w:rsid w:val="00682130"/>
    <w:rsid w:val="006826F2"/>
    <w:rsid w:val="006831BA"/>
    <w:rsid w:val="006831DF"/>
    <w:rsid w:val="00683224"/>
    <w:rsid w:val="006838A4"/>
    <w:rsid w:val="00683EC6"/>
    <w:rsid w:val="0068461D"/>
    <w:rsid w:val="00684855"/>
    <w:rsid w:val="00684A2C"/>
    <w:rsid w:val="00685CD4"/>
    <w:rsid w:val="00686126"/>
    <w:rsid w:val="006863D0"/>
    <w:rsid w:val="006868B9"/>
    <w:rsid w:val="00686934"/>
    <w:rsid w:val="00687038"/>
    <w:rsid w:val="006870F6"/>
    <w:rsid w:val="006875BB"/>
    <w:rsid w:val="006877B4"/>
    <w:rsid w:val="00687B6F"/>
    <w:rsid w:val="00690039"/>
    <w:rsid w:val="0069018E"/>
    <w:rsid w:val="00690A30"/>
    <w:rsid w:val="00690DEE"/>
    <w:rsid w:val="006910CA"/>
    <w:rsid w:val="0069151A"/>
    <w:rsid w:val="0069219F"/>
    <w:rsid w:val="00692214"/>
    <w:rsid w:val="006936B4"/>
    <w:rsid w:val="0069374D"/>
    <w:rsid w:val="00693775"/>
    <w:rsid w:val="00693A3B"/>
    <w:rsid w:val="00694858"/>
    <w:rsid w:val="00694A90"/>
    <w:rsid w:val="00694EF6"/>
    <w:rsid w:val="00695049"/>
    <w:rsid w:val="006956E7"/>
    <w:rsid w:val="006957DD"/>
    <w:rsid w:val="0069603E"/>
    <w:rsid w:val="00696198"/>
    <w:rsid w:val="006962EB"/>
    <w:rsid w:val="00696987"/>
    <w:rsid w:val="00696EDE"/>
    <w:rsid w:val="006976EB"/>
    <w:rsid w:val="00697E9C"/>
    <w:rsid w:val="006A01DD"/>
    <w:rsid w:val="006A01E3"/>
    <w:rsid w:val="006A0243"/>
    <w:rsid w:val="006A0A33"/>
    <w:rsid w:val="006A10C2"/>
    <w:rsid w:val="006A10E6"/>
    <w:rsid w:val="006A1887"/>
    <w:rsid w:val="006A2574"/>
    <w:rsid w:val="006A28A0"/>
    <w:rsid w:val="006A2B47"/>
    <w:rsid w:val="006A4132"/>
    <w:rsid w:val="006A4CAB"/>
    <w:rsid w:val="006A508F"/>
    <w:rsid w:val="006A53A9"/>
    <w:rsid w:val="006A5558"/>
    <w:rsid w:val="006A5C76"/>
    <w:rsid w:val="006A5CDF"/>
    <w:rsid w:val="006A653F"/>
    <w:rsid w:val="006A6B35"/>
    <w:rsid w:val="006A7472"/>
    <w:rsid w:val="006A747C"/>
    <w:rsid w:val="006A7BD3"/>
    <w:rsid w:val="006B09C2"/>
    <w:rsid w:val="006B1970"/>
    <w:rsid w:val="006B1AF0"/>
    <w:rsid w:val="006B1E62"/>
    <w:rsid w:val="006B1FD7"/>
    <w:rsid w:val="006B2176"/>
    <w:rsid w:val="006B26B6"/>
    <w:rsid w:val="006B2833"/>
    <w:rsid w:val="006B2AC5"/>
    <w:rsid w:val="006B2C7D"/>
    <w:rsid w:val="006B2F6A"/>
    <w:rsid w:val="006B34B4"/>
    <w:rsid w:val="006B351A"/>
    <w:rsid w:val="006B3C1E"/>
    <w:rsid w:val="006B3E7A"/>
    <w:rsid w:val="006B4641"/>
    <w:rsid w:val="006B5294"/>
    <w:rsid w:val="006B531F"/>
    <w:rsid w:val="006B538F"/>
    <w:rsid w:val="006B54DA"/>
    <w:rsid w:val="006B5D1C"/>
    <w:rsid w:val="006B63C1"/>
    <w:rsid w:val="006B65E5"/>
    <w:rsid w:val="006B68BA"/>
    <w:rsid w:val="006B7403"/>
    <w:rsid w:val="006B7527"/>
    <w:rsid w:val="006B793B"/>
    <w:rsid w:val="006B7BBF"/>
    <w:rsid w:val="006C0163"/>
    <w:rsid w:val="006C03A1"/>
    <w:rsid w:val="006C050A"/>
    <w:rsid w:val="006C0D99"/>
    <w:rsid w:val="006C0F47"/>
    <w:rsid w:val="006C0F4B"/>
    <w:rsid w:val="006C1393"/>
    <w:rsid w:val="006C1457"/>
    <w:rsid w:val="006C1CC6"/>
    <w:rsid w:val="006C2032"/>
    <w:rsid w:val="006C2677"/>
    <w:rsid w:val="006C2912"/>
    <w:rsid w:val="006C2C93"/>
    <w:rsid w:val="006C2CC7"/>
    <w:rsid w:val="006C3822"/>
    <w:rsid w:val="006C388B"/>
    <w:rsid w:val="006C3B34"/>
    <w:rsid w:val="006C3DCE"/>
    <w:rsid w:val="006C3E8F"/>
    <w:rsid w:val="006C3FB7"/>
    <w:rsid w:val="006C43EA"/>
    <w:rsid w:val="006C4C28"/>
    <w:rsid w:val="006C5C92"/>
    <w:rsid w:val="006C5E40"/>
    <w:rsid w:val="006C6263"/>
    <w:rsid w:val="006C65FB"/>
    <w:rsid w:val="006C67B2"/>
    <w:rsid w:val="006C6A9C"/>
    <w:rsid w:val="006C6B34"/>
    <w:rsid w:val="006C6D19"/>
    <w:rsid w:val="006C7A26"/>
    <w:rsid w:val="006C7C05"/>
    <w:rsid w:val="006D0759"/>
    <w:rsid w:val="006D0B86"/>
    <w:rsid w:val="006D0F79"/>
    <w:rsid w:val="006D118E"/>
    <w:rsid w:val="006D1952"/>
    <w:rsid w:val="006D227C"/>
    <w:rsid w:val="006D23AE"/>
    <w:rsid w:val="006D245C"/>
    <w:rsid w:val="006D27DB"/>
    <w:rsid w:val="006D298C"/>
    <w:rsid w:val="006D3A18"/>
    <w:rsid w:val="006D4457"/>
    <w:rsid w:val="006D4CE5"/>
    <w:rsid w:val="006D4E2A"/>
    <w:rsid w:val="006D5950"/>
    <w:rsid w:val="006D6D59"/>
    <w:rsid w:val="006D7461"/>
    <w:rsid w:val="006D7477"/>
    <w:rsid w:val="006D795E"/>
    <w:rsid w:val="006E016F"/>
    <w:rsid w:val="006E037B"/>
    <w:rsid w:val="006E04FB"/>
    <w:rsid w:val="006E0A27"/>
    <w:rsid w:val="006E13E0"/>
    <w:rsid w:val="006E2039"/>
    <w:rsid w:val="006E2B96"/>
    <w:rsid w:val="006E3083"/>
    <w:rsid w:val="006E3254"/>
    <w:rsid w:val="006E3600"/>
    <w:rsid w:val="006E3771"/>
    <w:rsid w:val="006E38B0"/>
    <w:rsid w:val="006E448F"/>
    <w:rsid w:val="006E45A6"/>
    <w:rsid w:val="006E47C1"/>
    <w:rsid w:val="006E49B3"/>
    <w:rsid w:val="006E4B56"/>
    <w:rsid w:val="006E4BCA"/>
    <w:rsid w:val="006E4D2B"/>
    <w:rsid w:val="006E563E"/>
    <w:rsid w:val="006E5DED"/>
    <w:rsid w:val="006E6004"/>
    <w:rsid w:val="006E601E"/>
    <w:rsid w:val="006E615F"/>
    <w:rsid w:val="006E64DA"/>
    <w:rsid w:val="006E6CEC"/>
    <w:rsid w:val="006E6F8E"/>
    <w:rsid w:val="006E7A25"/>
    <w:rsid w:val="006E7D87"/>
    <w:rsid w:val="006F0153"/>
    <w:rsid w:val="006F0243"/>
    <w:rsid w:val="006F1999"/>
    <w:rsid w:val="006F1E61"/>
    <w:rsid w:val="006F218F"/>
    <w:rsid w:val="006F3158"/>
    <w:rsid w:val="006F4D0C"/>
    <w:rsid w:val="006F579B"/>
    <w:rsid w:val="006F5B09"/>
    <w:rsid w:val="006F5B1D"/>
    <w:rsid w:val="006F5BD0"/>
    <w:rsid w:val="006F5BDF"/>
    <w:rsid w:val="006F6054"/>
    <w:rsid w:val="006F61C4"/>
    <w:rsid w:val="006F65AC"/>
    <w:rsid w:val="006F72BF"/>
    <w:rsid w:val="006F7538"/>
    <w:rsid w:val="006F78D1"/>
    <w:rsid w:val="006F7C38"/>
    <w:rsid w:val="00700062"/>
    <w:rsid w:val="0070011B"/>
    <w:rsid w:val="0070034C"/>
    <w:rsid w:val="00700786"/>
    <w:rsid w:val="00701249"/>
    <w:rsid w:val="00701911"/>
    <w:rsid w:val="00701CE8"/>
    <w:rsid w:val="00701E1C"/>
    <w:rsid w:val="007027DF"/>
    <w:rsid w:val="00702F5F"/>
    <w:rsid w:val="007036D8"/>
    <w:rsid w:val="007043E5"/>
    <w:rsid w:val="00704537"/>
    <w:rsid w:val="007047B5"/>
    <w:rsid w:val="007048A1"/>
    <w:rsid w:val="00704D55"/>
    <w:rsid w:val="00705271"/>
    <w:rsid w:val="00705851"/>
    <w:rsid w:val="00705B35"/>
    <w:rsid w:val="00705F01"/>
    <w:rsid w:val="007065B0"/>
    <w:rsid w:val="00706DD2"/>
    <w:rsid w:val="00707390"/>
    <w:rsid w:val="00707504"/>
    <w:rsid w:val="00707788"/>
    <w:rsid w:val="00707A0F"/>
    <w:rsid w:val="00707C53"/>
    <w:rsid w:val="007106C8"/>
    <w:rsid w:val="00710786"/>
    <w:rsid w:val="00710D31"/>
    <w:rsid w:val="00711068"/>
    <w:rsid w:val="00711228"/>
    <w:rsid w:val="0071162B"/>
    <w:rsid w:val="00711874"/>
    <w:rsid w:val="00711977"/>
    <w:rsid w:val="0071227D"/>
    <w:rsid w:val="0071232C"/>
    <w:rsid w:val="00712706"/>
    <w:rsid w:val="00712E43"/>
    <w:rsid w:val="007139A0"/>
    <w:rsid w:val="00713E47"/>
    <w:rsid w:val="00714299"/>
    <w:rsid w:val="0071495C"/>
    <w:rsid w:val="007169C7"/>
    <w:rsid w:val="00717193"/>
    <w:rsid w:val="007174FE"/>
    <w:rsid w:val="00720114"/>
    <w:rsid w:val="007202C5"/>
    <w:rsid w:val="00720CF9"/>
    <w:rsid w:val="00720FC2"/>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58CF"/>
    <w:rsid w:val="00725BC6"/>
    <w:rsid w:val="00725F87"/>
    <w:rsid w:val="0072638D"/>
    <w:rsid w:val="00726567"/>
    <w:rsid w:val="007265E5"/>
    <w:rsid w:val="0072683D"/>
    <w:rsid w:val="00726E26"/>
    <w:rsid w:val="00726F95"/>
    <w:rsid w:val="007271E5"/>
    <w:rsid w:val="007278A6"/>
    <w:rsid w:val="0073018D"/>
    <w:rsid w:val="00730415"/>
    <w:rsid w:val="00730B1F"/>
    <w:rsid w:val="00730C26"/>
    <w:rsid w:val="00730D2E"/>
    <w:rsid w:val="00732418"/>
    <w:rsid w:val="00732568"/>
    <w:rsid w:val="00732597"/>
    <w:rsid w:val="007325F5"/>
    <w:rsid w:val="00733552"/>
    <w:rsid w:val="00733CD4"/>
    <w:rsid w:val="0073408B"/>
    <w:rsid w:val="00734531"/>
    <w:rsid w:val="0073470C"/>
    <w:rsid w:val="00734821"/>
    <w:rsid w:val="00734ACA"/>
    <w:rsid w:val="00734B22"/>
    <w:rsid w:val="00734FAA"/>
    <w:rsid w:val="00735159"/>
    <w:rsid w:val="007359D2"/>
    <w:rsid w:val="00735A6C"/>
    <w:rsid w:val="00735C16"/>
    <w:rsid w:val="00735F7B"/>
    <w:rsid w:val="007360DD"/>
    <w:rsid w:val="0073727F"/>
    <w:rsid w:val="00737785"/>
    <w:rsid w:val="00737FF1"/>
    <w:rsid w:val="007403D1"/>
    <w:rsid w:val="00740A2B"/>
    <w:rsid w:val="00740AB9"/>
    <w:rsid w:val="00741422"/>
    <w:rsid w:val="0074162F"/>
    <w:rsid w:val="00741913"/>
    <w:rsid w:val="00741B66"/>
    <w:rsid w:val="00742058"/>
    <w:rsid w:val="0074315C"/>
    <w:rsid w:val="00743164"/>
    <w:rsid w:val="00743AE0"/>
    <w:rsid w:val="00743D87"/>
    <w:rsid w:val="007440F0"/>
    <w:rsid w:val="0074463F"/>
    <w:rsid w:val="00744783"/>
    <w:rsid w:val="00744D52"/>
    <w:rsid w:val="007460E1"/>
    <w:rsid w:val="007462FD"/>
    <w:rsid w:val="0074665D"/>
    <w:rsid w:val="00746AB4"/>
    <w:rsid w:val="00747474"/>
    <w:rsid w:val="00747D74"/>
    <w:rsid w:val="00747EB0"/>
    <w:rsid w:val="007501D5"/>
    <w:rsid w:val="007502D7"/>
    <w:rsid w:val="00750305"/>
    <w:rsid w:val="00750DBA"/>
    <w:rsid w:val="00750DE4"/>
    <w:rsid w:val="007510BD"/>
    <w:rsid w:val="0075110E"/>
    <w:rsid w:val="00751389"/>
    <w:rsid w:val="0075220A"/>
    <w:rsid w:val="007523FC"/>
    <w:rsid w:val="007526D8"/>
    <w:rsid w:val="00752B94"/>
    <w:rsid w:val="0075380E"/>
    <w:rsid w:val="00753D54"/>
    <w:rsid w:val="00753DFC"/>
    <w:rsid w:val="00754768"/>
    <w:rsid w:val="007547C9"/>
    <w:rsid w:val="007554C6"/>
    <w:rsid w:val="0075572F"/>
    <w:rsid w:val="007557EB"/>
    <w:rsid w:val="00755DA4"/>
    <w:rsid w:val="007560D5"/>
    <w:rsid w:val="00756F2C"/>
    <w:rsid w:val="00757178"/>
    <w:rsid w:val="007573BF"/>
    <w:rsid w:val="00757500"/>
    <w:rsid w:val="00757BAC"/>
    <w:rsid w:val="0076015F"/>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5D69"/>
    <w:rsid w:val="007661C0"/>
    <w:rsid w:val="00766B83"/>
    <w:rsid w:val="00766D34"/>
    <w:rsid w:val="00766F4D"/>
    <w:rsid w:val="007672BC"/>
    <w:rsid w:val="00767835"/>
    <w:rsid w:val="00767AA3"/>
    <w:rsid w:val="00770241"/>
    <w:rsid w:val="007702C4"/>
    <w:rsid w:val="0077036F"/>
    <w:rsid w:val="007717BF"/>
    <w:rsid w:val="00771D63"/>
    <w:rsid w:val="0077239B"/>
    <w:rsid w:val="0077257E"/>
    <w:rsid w:val="007729C0"/>
    <w:rsid w:val="007732C9"/>
    <w:rsid w:val="007733A3"/>
    <w:rsid w:val="00773ACB"/>
    <w:rsid w:val="00774122"/>
    <w:rsid w:val="00774302"/>
    <w:rsid w:val="007745A4"/>
    <w:rsid w:val="007745A9"/>
    <w:rsid w:val="00774F6D"/>
    <w:rsid w:val="00775446"/>
    <w:rsid w:val="00775992"/>
    <w:rsid w:val="00775E4F"/>
    <w:rsid w:val="0077653F"/>
    <w:rsid w:val="00776A68"/>
    <w:rsid w:val="00776C8E"/>
    <w:rsid w:val="007772F7"/>
    <w:rsid w:val="00777FB7"/>
    <w:rsid w:val="007800E1"/>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4E27"/>
    <w:rsid w:val="007954EB"/>
    <w:rsid w:val="007954F6"/>
    <w:rsid w:val="007957E2"/>
    <w:rsid w:val="00795C14"/>
    <w:rsid w:val="00795D2E"/>
    <w:rsid w:val="00795FDE"/>
    <w:rsid w:val="007972E4"/>
    <w:rsid w:val="007973FD"/>
    <w:rsid w:val="00797A4E"/>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5FE9"/>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28F"/>
    <w:rsid w:val="007B7451"/>
    <w:rsid w:val="007B751D"/>
    <w:rsid w:val="007B77C7"/>
    <w:rsid w:val="007C07AB"/>
    <w:rsid w:val="007C0962"/>
    <w:rsid w:val="007C1098"/>
    <w:rsid w:val="007C10AF"/>
    <w:rsid w:val="007C1D32"/>
    <w:rsid w:val="007C1D71"/>
    <w:rsid w:val="007C1E11"/>
    <w:rsid w:val="007C2880"/>
    <w:rsid w:val="007C2BE5"/>
    <w:rsid w:val="007C2D64"/>
    <w:rsid w:val="007C2FC9"/>
    <w:rsid w:val="007C325D"/>
    <w:rsid w:val="007C3BA7"/>
    <w:rsid w:val="007C3D7C"/>
    <w:rsid w:val="007C4283"/>
    <w:rsid w:val="007C453F"/>
    <w:rsid w:val="007C4C54"/>
    <w:rsid w:val="007C4D36"/>
    <w:rsid w:val="007C4E0D"/>
    <w:rsid w:val="007C4E29"/>
    <w:rsid w:val="007C4E5F"/>
    <w:rsid w:val="007C6C7C"/>
    <w:rsid w:val="007C6DD4"/>
    <w:rsid w:val="007C711E"/>
    <w:rsid w:val="007C74BB"/>
    <w:rsid w:val="007D0272"/>
    <w:rsid w:val="007D09D3"/>
    <w:rsid w:val="007D0E4A"/>
    <w:rsid w:val="007D1CA0"/>
    <w:rsid w:val="007D26D9"/>
    <w:rsid w:val="007D27DA"/>
    <w:rsid w:val="007D2A4C"/>
    <w:rsid w:val="007D3A3E"/>
    <w:rsid w:val="007D4651"/>
    <w:rsid w:val="007D4A4B"/>
    <w:rsid w:val="007D4BC7"/>
    <w:rsid w:val="007D50FE"/>
    <w:rsid w:val="007D5214"/>
    <w:rsid w:val="007D5D1D"/>
    <w:rsid w:val="007D69FB"/>
    <w:rsid w:val="007D71C2"/>
    <w:rsid w:val="007D7AFC"/>
    <w:rsid w:val="007E0081"/>
    <w:rsid w:val="007E0102"/>
    <w:rsid w:val="007E03B4"/>
    <w:rsid w:val="007E1052"/>
    <w:rsid w:val="007E153B"/>
    <w:rsid w:val="007E16BF"/>
    <w:rsid w:val="007E1706"/>
    <w:rsid w:val="007E1FED"/>
    <w:rsid w:val="007E2057"/>
    <w:rsid w:val="007E208A"/>
    <w:rsid w:val="007E217E"/>
    <w:rsid w:val="007E26E2"/>
    <w:rsid w:val="007E28C0"/>
    <w:rsid w:val="007E390E"/>
    <w:rsid w:val="007E3FB3"/>
    <w:rsid w:val="007E4038"/>
    <w:rsid w:val="007E43C6"/>
    <w:rsid w:val="007E45B5"/>
    <w:rsid w:val="007E485C"/>
    <w:rsid w:val="007E4AC3"/>
    <w:rsid w:val="007E4B05"/>
    <w:rsid w:val="007E4F11"/>
    <w:rsid w:val="007E55B3"/>
    <w:rsid w:val="007E58BF"/>
    <w:rsid w:val="007E69A7"/>
    <w:rsid w:val="007E69E3"/>
    <w:rsid w:val="007E6C72"/>
    <w:rsid w:val="007E78F3"/>
    <w:rsid w:val="007E7E2A"/>
    <w:rsid w:val="007F0384"/>
    <w:rsid w:val="007F04A8"/>
    <w:rsid w:val="007F06F6"/>
    <w:rsid w:val="007F15D9"/>
    <w:rsid w:val="007F1E27"/>
    <w:rsid w:val="007F1F27"/>
    <w:rsid w:val="007F2165"/>
    <w:rsid w:val="007F261B"/>
    <w:rsid w:val="007F2886"/>
    <w:rsid w:val="007F2DE8"/>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9C8"/>
    <w:rsid w:val="00800A75"/>
    <w:rsid w:val="00800AD2"/>
    <w:rsid w:val="00800AF5"/>
    <w:rsid w:val="00801183"/>
    <w:rsid w:val="008011DD"/>
    <w:rsid w:val="0080189B"/>
    <w:rsid w:val="00801C7E"/>
    <w:rsid w:val="00801D8D"/>
    <w:rsid w:val="008027CA"/>
    <w:rsid w:val="00802894"/>
    <w:rsid w:val="008037F9"/>
    <w:rsid w:val="008039A1"/>
    <w:rsid w:val="00803AAB"/>
    <w:rsid w:val="00803AAC"/>
    <w:rsid w:val="00804153"/>
    <w:rsid w:val="00804275"/>
    <w:rsid w:val="00804654"/>
    <w:rsid w:val="008048B6"/>
    <w:rsid w:val="00804C8C"/>
    <w:rsid w:val="00805431"/>
    <w:rsid w:val="00805728"/>
    <w:rsid w:val="0080599E"/>
    <w:rsid w:val="00805A07"/>
    <w:rsid w:val="00806379"/>
    <w:rsid w:val="00807001"/>
    <w:rsid w:val="00807060"/>
    <w:rsid w:val="008070C2"/>
    <w:rsid w:val="00810829"/>
    <w:rsid w:val="00811529"/>
    <w:rsid w:val="008116BC"/>
    <w:rsid w:val="008116E3"/>
    <w:rsid w:val="00811A2D"/>
    <w:rsid w:val="00811E9B"/>
    <w:rsid w:val="00811EB2"/>
    <w:rsid w:val="0081288C"/>
    <w:rsid w:val="008128B5"/>
    <w:rsid w:val="00812A12"/>
    <w:rsid w:val="00813AD1"/>
    <w:rsid w:val="00813D35"/>
    <w:rsid w:val="00813EC4"/>
    <w:rsid w:val="00813FB0"/>
    <w:rsid w:val="00814668"/>
    <w:rsid w:val="00814B2E"/>
    <w:rsid w:val="0081511C"/>
    <w:rsid w:val="00815D9B"/>
    <w:rsid w:val="00816A58"/>
    <w:rsid w:val="00816D46"/>
    <w:rsid w:val="00817414"/>
    <w:rsid w:val="00817B0F"/>
    <w:rsid w:val="00820019"/>
    <w:rsid w:val="008200FC"/>
    <w:rsid w:val="00820454"/>
    <w:rsid w:val="00820BCE"/>
    <w:rsid w:val="00821122"/>
    <w:rsid w:val="00821140"/>
    <w:rsid w:val="008213FC"/>
    <w:rsid w:val="0082182B"/>
    <w:rsid w:val="00821B4A"/>
    <w:rsid w:val="00822271"/>
    <w:rsid w:val="00822CF4"/>
    <w:rsid w:val="008238EE"/>
    <w:rsid w:val="00823D93"/>
    <w:rsid w:val="00824DD3"/>
    <w:rsid w:val="00825221"/>
    <w:rsid w:val="00825813"/>
    <w:rsid w:val="00825A95"/>
    <w:rsid w:val="00825C4E"/>
    <w:rsid w:val="0082600B"/>
    <w:rsid w:val="00826B13"/>
    <w:rsid w:val="00826B4C"/>
    <w:rsid w:val="00826BD9"/>
    <w:rsid w:val="00827ECB"/>
    <w:rsid w:val="00830209"/>
    <w:rsid w:val="0083055D"/>
    <w:rsid w:val="00830B05"/>
    <w:rsid w:val="008313BF"/>
    <w:rsid w:val="008314D9"/>
    <w:rsid w:val="00831568"/>
    <w:rsid w:val="00831722"/>
    <w:rsid w:val="00831761"/>
    <w:rsid w:val="00831B4F"/>
    <w:rsid w:val="00832043"/>
    <w:rsid w:val="00832474"/>
    <w:rsid w:val="00832D86"/>
    <w:rsid w:val="00833C13"/>
    <w:rsid w:val="00833E5A"/>
    <w:rsid w:val="00834103"/>
    <w:rsid w:val="008345BB"/>
    <w:rsid w:val="00834D9D"/>
    <w:rsid w:val="00835871"/>
    <w:rsid w:val="0083692D"/>
    <w:rsid w:val="0083774B"/>
    <w:rsid w:val="00837D0D"/>
    <w:rsid w:val="008405A7"/>
    <w:rsid w:val="00840B73"/>
    <w:rsid w:val="00840D1C"/>
    <w:rsid w:val="00841620"/>
    <w:rsid w:val="00841B15"/>
    <w:rsid w:val="00841E68"/>
    <w:rsid w:val="00842192"/>
    <w:rsid w:val="00842316"/>
    <w:rsid w:val="008426AA"/>
    <w:rsid w:val="0084339F"/>
    <w:rsid w:val="00843966"/>
    <w:rsid w:val="00843AC7"/>
    <w:rsid w:val="0084410B"/>
    <w:rsid w:val="00844647"/>
    <w:rsid w:val="008471B5"/>
    <w:rsid w:val="00847417"/>
    <w:rsid w:val="00847480"/>
    <w:rsid w:val="008474A3"/>
    <w:rsid w:val="008475BB"/>
    <w:rsid w:val="00850668"/>
    <w:rsid w:val="008507B8"/>
    <w:rsid w:val="00850848"/>
    <w:rsid w:val="00850BE2"/>
    <w:rsid w:val="008512FC"/>
    <w:rsid w:val="00851BA5"/>
    <w:rsid w:val="00852700"/>
    <w:rsid w:val="00852A76"/>
    <w:rsid w:val="0085358C"/>
    <w:rsid w:val="008539BD"/>
    <w:rsid w:val="00853D16"/>
    <w:rsid w:val="00853D36"/>
    <w:rsid w:val="008540BA"/>
    <w:rsid w:val="008549AD"/>
    <w:rsid w:val="00854D1F"/>
    <w:rsid w:val="00854F65"/>
    <w:rsid w:val="00855905"/>
    <w:rsid w:val="008559E2"/>
    <w:rsid w:val="008561B2"/>
    <w:rsid w:val="00856537"/>
    <w:rsid w:val="00856781"/>
    <w:rsid w:val="00857172"/>
    <w:rsid w:val="00857295"/>
    <w:rsid w:val="008578DC"/>
    <w:rsid w:val="00857AA0"/>
    <w:rsid w:val="00857B16"/>
    <w:rsid w:val="00857C3F"/>
    <w:rsid w:val="00857C64"/>
    <w:rsid w:val="0086026D"/>
    <w:rsid w:val="0086028C"/>
    <w:rsid w:val="00860917"/>
    <w:rsid w:val="008609F4"/>
    <w:rsid w:val="00861495"/>
    <w:rsid w:val="0086159E"/>
    <w:rsid w:val="00861BAB"/>
    <w:rsid w:val="00861BFE"/>
    <w:rsid w:val="00861E01"/>
    <w:rsid w:val="00862462"/>
    <w:rsid w:val="00862C85"/>
    <w:rsid w:val="008634BD"/>
    <w:rsid w:val="008639D0"/>
    <w:rsid w:val="00864434"/>
    <w:rsid w:val="008658EB"/>
    <w:rsid w:val="00865998"/>
    <w:rsid w:val="00865C7A"/>
    <w:rsid w:val="00865DB1"/>
    <w:rsid w:val="0086708F"/>
    <w:rsid w:val="0086779C"/>
    <w:rsid w:val="00867A18"/>
    <w:rsid w:val="00867A51"/>
    <w:rsid w:val="0087058A"/>
    <w:rsid w:val="0087091E"/>
    <w:rsid w:val="00871E04"/>
    <w:rsid w:val="00871E61"/>
    <w:rsid w:val="00873551"/>
    <w:rsid w:val="008735A4"/>
    <w:rsid w:val="00873B15"/>
    <w:rsid w:val="00873E02"/>
    <w:rsid w:val="00873EDC"/>
    <w:rsid w:val="0087409E"/>
    <w:rsid w:val="0087423F"/>
    <w:rsid w:val="00874701"/>
    <w:rsid w:val="00874AC6"/>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2A3A"/>
    <w:rsid w:val="00882A93"/>
    <w:rsid w:val="008830A0"/>
    <w:rsid w:val="008836B8"/>
    <w:rsid w:val="00883DB0"/>
    <w:rsid w:val="00884B28"/>
    <w:rsid w:val="0088510F"/>
    <w:rsid w:val="008854BB"/>
    <w:rsid w:val="008855E8"/>
    <w:rsid w:val="00885623"/>
    <w:rsid w:val="00885A0D"/>
    <w:rsid w:val="00885A0E"/>
    <w:rsid w:val="00886E49"/>
    <w:rsid w:val="00887133"/>
    <w:rsid w:val="0088771F"/>
    <w:rsid w:val="00887E46"/>
    <w:rsid w:val="00890703"/>
    <w:rsid w:val="00890B4B"/>
    <w:rsid w:val="00890C42"/>
    <w:rsid w:val="008910A9"/>
    <w:rsid w:val="00891548"/>
    <w:rsid w:val="00891676"/>
    <w:rsid w:val="00891D08"/>
    <w:rsid w:val="0089236E"/>
    <w:rsid w:val="0089257A"/>
    <w:rsid w:val="00892B2B"/>
    <w:rsid w:val="00892C89"/>
    <w:rsid w:val="0089324D"/>
    <w:rsid w:val="008933D7"/>
    <w:rsid w:val="00893DFB"/>
    <w:rsid w:val="00894449"/>
    <w:rsid w:val="008947DC"/>
    <w:rsid w:val="00895A3D"/>
    <w:rsid w:val="00895BD3"/>
    <w:rsid w:val="00895C95"/>
    <w:rsid w:val="00895FC3"/>
    <w:rsid w:val="00895FFD"/>
    <w:rsid w:val="008960FA"/>
    <w:rsid w:val="0089650B"/>
    <w:rsid w:val="00896919"/>
    <w:rsid w:val="0089721F"/>
    <w:rsid w:val="00897634"/>
    <w:rsid w:val="008A0711"/>
    <w:rsid w:val="008A0A71"/>
    <w:rsid w:val="008A10A5"/>
    <w:rsid w:val="008A1509"/>
    <w:rsid w:val="008A16D7"/>
    <w:rsid w:val="008A189D"/>
    <w:rsid w:val="008A2F7B"/>
    <w:rsid w:val="008A3192"/>
    <w:rsid w:val="008A3536"/>
    <w:rsid w:val="008A371A"/>
    <w:rsid w:val="008A371C"/>
    <w:rsid w:val="008A39D3"/>
    <w:rsid w:val="008A3ED0"/>
    <w:rsid w:val="008A3F8F"/>
    <w:rsid w:val="008A4313"/>
    <w:rsid w:val="008A4622"/>
    <w:rsid w:val="008A4706"/>
    <w:rsid w:val="008A480B"/>
    <w:rsid w:val="008A4C34"/>
    <w:rsid w:val="008A4D1C"/>
    <w:rsid w:val="008A4F15"/>
    <w:rsid w:val="008A5782"/>
    <w:rsid w:val="008A5AD9"/>
    <w:rsid w:val="008A5D90"/>
    <w:rsid w:val="008A5E72"/>
    <w:rsid w:val="008A6736"/>
    <w:rsid w:val="008A6D3F"/>
    <w:rsid w:val="008A780E"/>
    <w:rsid w:val="008A7DBB"/>
    <w:rsid w:val="008B095A"/>
    <w:rsid w:val="008B1664"/>
    <w:rsid w:val="008B1999"/>
    <w:rsid w:val="008B2019"/>
    <w:rsid w:val="008B222C"/>
    <w:rsid w:val="008B36DD"/>
    <w:rsid w:val="008B3735"/>
    <w:rsid w:val="008B4002"/>
    <w:rsid w:val="008B4008"/>
    <w:rsid w:val="008B422F"/>
    <w:rsid w:val="008B4370"/>
    <w:rsid w:val="008B4411"/>
    <w:rsid w:val="008B46FD"/>
    <w:rsid w:val="008B48B7"/>
    <w:rsid w:val="008B50FB"/>
    <w:rsid w:val="008B52BD"/>
    <w:rsid w:val="008B5E47"/>
    <w:rsid w:val="008B64A9"/>
    <w:rsid w:val="008B69A3"/>
    <w:rsid w:val="008B6A64"/>
    <w:rsid w:val="008B6EFF"/>
    <w:rsid w:val="008B7EEE"/>
    <w:rsid w:val="008C03C1"/>
    <w:rsid w:val="008C03C8"/>
    <w:rsid w:val="008C04AB"/>
    <w:rsid w:val="008C099D"/>
    <w:rsid w:val="008C0EF0"/>
    <w:rsid w:val="008C15DE"/>
    <w:rsid w:val="008C1F7C"/>
    <w:rsid w:val="008C214F"/>
    <w:rsid w:val="008C242C"/>
    <w:rsid w:val="008C2C29"/>
    <w:rsid w:val="008C2E11"/>
    <w:rsid w:val="008C30DE"/>
    <w:rsid w:val="008C3361"/>
    <w:rsid w:val="008C33B7"/>
    <w:rsid w:val="008C3BEC"/>
    <w:rsid w:val="008C4082"/>
    <w:rsid w:val="008C44DA"/>
    <w:rsid w:val="008C4F19"/>
    <w:rsid w:val="008C4F5A"/>
    <w:rsid w:val="008C5073"/>
    <w:rsid w:val="008C5457"/>
    <w:rsid w:val="008C55A3"/>
    <w:rsid w:val="008C59CA"/>
    <w:rsid w:val="008C610B"/>
    <w:rsid w:val="008C74B6"/>
    <w:rsid w:val="008C7645"/>
    <w:rsid w:val="008C79F2"/>
    <w:rsid w:val="008D06AD"/>
    <w:rsid w:val="008D0A52"/>
    <w:rsid w:val="008D1968"/>
    <w:rsid w:val="008D1AB4"/>
    <w:rsid w:val="008D1B7E"/>
    <w:rsid w:val="008D2253"/>
    <w:rsid w:val="008D28B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D7EC1"/>
    <w:rsid w:val="008E0478"/>
    <w:rsid w:val="008E080B"/>
    <w:rsid w:val="008E13E6"/>
    <w:rsid w:val="008E1E3A"/>
    <w:rsid w:val="008E1FC0"/>
    <w:rsid w:val="008E229D"/>
    <w:rsid w:val="008E275A"/>
    <w:rsid w:val="008E2773"/>
    <w:rsid w:val="008E27FD"/>
    <w:rsid w:val="008E318D"/>
    <w:rsid w:val="008E3397"/>
    <w:rsid w:val="008E358D"/>
    <w:rsid w:val="008E5161"/>
    <w:rsid w:val="008E589A"/>
    <w:rsid w:val="008E6057"/>
    <w:rsid w:val="008E652E"/>
    <w:rsid w:val="008E6C06"/>
    <w:rsid w:val="008E6CEB"/>
    <w:rsid w:val="008E6EA7"/>
    <w:rsid w:val="008E70A3"/>
    <w:rsid w:val="008E741F"/>
    <w:rsid w:val="008E74FB"/>
    <w:rsid w:val="008E7565"/>
    <w:rsid w:val="008E7973"/>
    <w:rsid w:val="008F0052"/>
    <w:rsid w:val="008F039D"/>
    <w:rsid w:val="008F1631"/>
    <w:rsid w:val="008F1B0B"/>
    <w:rsid w:val="008F1F12"/>
    <w:rsid w:val="008F2883"/>
    <w:rsid w:val="008F29CE"/>
    <w:rsid w:val="008F2D0E"/>
    <w:rsid w:val="008F2DAB"/>
    <w:rsid w:val="008F3644"/>
    <w:rsid w:val="008F3803"/>
    <w:rsid w:val="008F4A54"/>
    <w:rsid w:val="008F5107"/>
    <w:rsid w:val="008F5721"/>
    <w:rsid w:val="008F5944"/>
    <w:rsid w:val="008F5994"/>
    <w:rsid w:val="008F5CFF"/>
    <w:rsid w:val="008F651B"/>
    <w:rsid w:val="008F67D8"/>
    <w:rsid w:val="008F69A7"/>
    <w:rsid w:val="008F70C4"/>
    <w:rsid w:val="008F7270"/>
    <w:rsid w:val="008F7541"/>
    <w:rsid w:val="008F763F"/>
    <w:rsid w:val="008F76BA"/>
    <w:rsid w:val="008F7CAE"/>
    <w:rsid w:val="008F7DCF"/>
    <w:rsid w:val="009002B6"/>
    <w:rsid w:val="009005BB"/>
    <w:rsid w:val="009009C5"/>
    <w:rsid w:val="00900E50"/>
    <w:rsid w:val="0090148F"/>
    <w:rsid w:val="00901737"/>
    <w:rsid w:val="00901917"/>
    <w:rsid w:val="00901E6F"/>
    <w:rsid w:val="0090266D"/>
    <w:rsid w:val="009029D4"/>
    <w:rsid w:val="009029F0"/>
    <w:rsid w:val="00903254"/>
    <w:rsid w:val="0090369A"/>
    <w:rsid w:val="00903A4D"/>
    <w:rsid w:val="009040EB"/>
    <w:rsid w:val="00904483"/>
    <w:rsid w:val="00904688"/>
    <w:rsid w:val="00904C84"/>
    <w:rsid w:val="00904F0A"/>
    <w:rsid w:val="00905400"/>
    <w:rsid w:val="009054DB"/>
    <w:rsid w:val="00905550"/>
    <w:rsid w:val="00905A94"/>
    <w:rsid w:val="00905ADE"/>
    <w:rsid w:val="00905B79"/>
    <w:rsid w:val="00905DAE"/>
    <w:rsid w:val="00905F07"/>
    <w:rsid w:val="00906252"/>
    <w:rsid w:val="00906728"/>
    <w:rsid w:val="00906C4D"/>
    <w:rsid w:val="00906F50"/>
    <w:rsid w:val="009071CF"/>
    <w:rsid w:val="00907D7A"/>
    <w:rsid w:val="009104F1"/>
    <w:rsid w:val="009112FD"/>
    <w:rsid w:val="009114DF"/>
    <w:rsid w:val="009115DD"/>
    <w:rsid w:val="009116A7"/>
    <w:rsid w:val="00912538"/>
    <w:rsid w:val="00912BCA"/>
    <w:rsid w:val="00912F77"/>
    <w:rsid w:val="00914008"/>
    <w:rsid w:val="009140F9"/>
    <w:rsid w:val="0091425B"/>
    <w:rsid w:val="009147CF"/>
    <w:rsid w:val="009148E1"/>
    <w:rsid w:val="00915260"/>
    <w:rsid w:val="00915A31"/>
    <w:rsid w:val="00915A6B"/>
    <w:rsid w:val="00916AE9"/>
    <w:rsid w:val="00916C71"/>
    <w:rsid w:val="00916D14"/>
    <w:rsid w:val="009173EB"/>
    <w:rsid w:val="009177C1"/>
    <w:rsid w:val="00917CAE"/>
    <w:rsid w:val="00917FF9"/>
    <w:rsid w:val="00917FFE"/>
    <w:rsid w:val="0092013C"/>
    <w:rsid w:val="00920287"/>
    <w:rsid w:val="009202B9"/>
    <w:rsid w:val="00920910"/>
    <w:rsid w:val="0092179D"/>
    <w:rsid w:val="009217A5"/>
    <w:rsid w:val="00921B08"/>
    <w:rsid w:val="00921C47"/>
    <w:rsid w:val="009220BC"/>
    <w:rsid w:val="00922BBB"/>
    <w:rsid w:val="00922C4F"/>
    <w:rsid w:val="009241B9"/>
    <w:rsid w:val="0092421C"/>
    <w:rsid w:val="009243C1"/>
    <w:rsid w:val="009243CC"/>
    <w:rsid w:val="00924D7F"/>
    <w:rsid w:val="00924FC9"/>
    <w:rsid w:val="00925041"/>
    <w:rsid w:val="00925372"/>
    <w:rsid w:val="00925AC3"/>
    <w:rsid w:val="00925BCB"/>
    <w:rsid w:val="00925DD2"/>
    <w:rsid w:val="00926530"/>
    <w:rsid w:val="00926CAA"/>
    <w:rsid w:val="00926CFD"/>
    <w:rsid w:val="00926FCC"/>
    <w:rsid w:val="00927A10"/>
    <w:rsid w:val="00927A8C"/>
    <w:rsid w:val="00927B28"/>
    <w:rsid w:val="009300E4"/>
    <w:rsid w:val="009303B5"/>
    <w:rsid w:val="009306E3"/>
    <w:rsid w:val="00930D3D"/>
    <w:rsid w:val="00930F43"/>
    <w:rsid w:val="00931271"/>
    <w:rsid w:val="0093148D"/>
    <w:rsid w:val="00931DCB"/>
    <w:rsid w:val="009324AA"/>
    <w:rsid w:val="009324EB"/>
    <w:rsid w:val="009329C4"/>
    <w:rsid w:val="00933CC7"/>
    <w:rsid w:val="00933CDA"/>
    <w:rsid w:val="00933FFD"/>
    <w:rsid w:val="009345FC"/>
    <w:rsid w:val="00934869"/>
    <w:rsid w:val="00934E1A"/>
    <w:rsid w:val="00935386"/>
    <w:rsid w:val="00936E9A"/>
    <w:rsid w:val="0093733D"/>
    <w:rsid w:val="009377A9"/>
    <w:rsid w:val="00940282"/>
    <w:rsid w:val="00940891"/>
    <w:rsid w:val="00940972"/>
    <w:rsid w:val="00940988"/>
    <w:rsid w:val="00940AE2"/>
    <w:rsid w:val="00941828"/>
    <w:rsid w:val="00941858"/>
    <w:rsid w:val="0094233A"/>
    <w:rsid w:val="0094248C"/>
    <w:rsid w:val="009426A8"/>
    <w:rsid w:val="00942992"/>
    <w:rsid w:val="00942D0F"/>
    <w:rsid w:val="00943973"/>
    <w:rsid w:val="00943B4D"/>
    <w:rsid w:val="00943DB6"/>
    <w:rsid w:val="0094429B"/>
    <w:rsid w:val="00944869"/>
    <w:rsid w:val="009452E6"/>
    <w:rsid w:val="0094534D"/>
    <w:rsid w:val="0094570E"/>
    <w:rsid w:val="009457A5"/>
    <w:rsid w:val="009458DE"/>
    <w:rsid w:val="00945CA9"/>
    <w:rsid w:val="00945DE4"/>
    <w:rsid w:val="00946476"/>
    <w:rsid w:val="00946B73"/>
    <w:rsid w:val="009470DF"/>
    <w:rsid w:val="009471D4"/>
    <w:rsid w:val="00947C36"/>
    <w:rsid w:val="00947F5B"/>
    <w:rsid w:val="0095055D"/>
    <w:rsid w:val="009505AA"/>
    <w:rsid w:val="00950F0B"/>
    <w:rsid w:val="00950F13"/>
    <w:rsid w:val="009516BB"/>
    <w:rsid w:val="00951ED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6F25"/>
    <w:rsid w:val="009579B2"/>
    <w:rsid w:val="009600F7"/>
    <w:rsid w:val="00960B56"/>
    <w:rsid w:val="00960FB0"/>
    <w:rsid w:val="009617D5"/>
    <w:rsid w:val="00961BED"/>
    <w:rsid w:val="00961DC4"/>
    <w:rsid w:val="00961EE9"/>
    <w:rsid w:val="00962603"/>
    <w:rsid w:val="00962BCF"/>
    <w:rsid w:val="00962D62"/>
    <w:rsid w:val="00963DEA"/>
    <w:rsid w:val="00963E42"/>
    <w:rsid w:val="00964678"/>
    <w:rsid w:val="00964E15"/>
    <w:rsid w:val="0096560A"/>
    <w:rsid w:val="0096603D"/>
    <w:rsid w:val="00967B81"/>
    <w:rsid w:val="0097052E"/>
    <w:rsid w:val="009706CC"/>
    <w:rsid w:val="00970E27"/>
    <w:rsid w:val="00970FE7"/>
    <w:rsid w:val="009710A1"/>
    <w:rsid w:val="00971CB5"/>
    <w:rsid w:val="00971CF0"/>
    <w:rsid w:val="009726C0"/>
    <w:rsid w:val="00972BF6"/>
    <w:rsid w:val="00972C1C"/>
    <w:rsid w:val="009738AB"/>
    <w:rsid w:val="00973983"/>
    <w:rsid w:val="009746F7"/>
    <w:rsid w:val="00974B4F"/>
    <w:rsid w:val="00974B60"/>
    <w:rsid w:val="00974DF9"/>
    <w:rsid w:val="00974EC7"/>
    <w:rsid w:val="009754BD"/>
    <w:rsid w:val="00975A07"/>
    <w:rsid w:val="00975BF8"/>
    <w:rsid w:val="00976567"/>
    <w:rsid w:val="00976622"/>
    <w:rsid w:val="00976E36"/>
    <w:rsid w:val="00976F2E"/>
    <w:rsid w:val="0097704F"/>
    <w:rsid w:val="00977D8F"/>
    <w:rsid w:val="00980AB4"/>
    <w:rsid w:val="00980BCB"/>
    <w:rsid w:val="00980C53"/>
    <w:rsid w:val="00981275"/>
    <w:rsid w:val="00981B67"/>
    <w:rsid w:val="009822F5"/>
    <w:rsid w:val="0098352B"/>
    <w:rsid w:val="00983635"/>
    <w:rsid w:val="0098419C"/>
    <w:rsid w:val="00984280"/>
    <w:rsid w:val="0098432F"/>
    <w:rsid w:val="00984649"/>
    <w:rsid w:val="00984D51"/>
    <w:rsid w:val="00984DDC"/>
    <w:rsid w:val="00984ED1"/>
    <w:rsid w:val="00985B6D"/>
    <w:rsid w:val="00985CBA"/>
    <w:rsid w:val="009863E2"/>
    <w:rsid w:val="00986829"/>
    <w:rsid w:val="00986B22"/>
    <w:rsid w:val="00986C4C"/>
    <w:rsid w:val="00986EF4"/>
    <w:rsid w:val="00987636"/>
    <w:rsid w:val="009876E6"/>
    <w:rsid w:val="00987874"/>
    <w:rsid w:val="00987E5C"/>
    <w:rsid w:val="00990551"/>
    <w:rsid w:val="00990BDC"/>
    <w:rsid w:val="009915DB"/>
    <w:rsid w:val="0099241A"/>
    <w:rsid w:val="00992C31"/>
    <w:rsid w:val="00992CFB"/>
    <w:rsid w:val="00993011"/>
    <w:rsid w:val="0099354B"/>
    <w:rsid w:val="00993AED"/>
    <w:rsid w:val="00994214"/>
    <w:rsid w:val="00994872"/>
    <w:rsid w:val="009948ED"/>
    <w:rsid w:val="00994906"/>
    <w:rsid w:val="00995EFD"/>
    <w:rsid w:val="009960E1"/>
    <w:rsid w:val="009961F3"/>
    <w:rsid w:val="009964F0"/>
    <w:rsid w:val="00996807"/>
    <w:rsid w:val="00996E0A"/>
    <w:rsid w:val="00996E76"/>
    <w:rsid w:val="00997135"/>
    <w:rsid w:val="009975F8"/>
    <w:rsid w:val="009A0B68"/>
    <w:rsid w:val="009A0CC5"/>
    <w:rsid w:val="009A0D09"/>
    <w:rsid w:val="009A10FA"/>
    <w:rsid w:val="009A1448"/>
    <w:rsid w:val="009A1918"/>
    <w:rsid w:val="009A1CFB"/>
    <w:rsid w:val="009A26E8"/>
    <w:rsid w:val="009A2A24"/>
    <w:rsid w:val="009A2AE0"/>
    <w:rsid w:val="009A2FC9"/>
    <w:rsid w:val="009A35C1"/>
    <w:rsid w:val="009A3B70"/>
    <w:rsid w:val="009A4295"/>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290"/>
    <w:rsid w:val="009B06F8"/>
    <w:rsid w:val="009B0EAF"/>
    <w:rsid w:val="009B1670"/>
    <w:rsid w:val="009B194E"/>
    <w:rsid w:val="009B1B5B"/>
    <w:rsid w:val="009B1D24"/>
    <w:rsid w:val="009B1D92"/>
    <w:rsid w:val="009B2012"/>
    <w:rsid w:val="009B2156"/>
    <w:rsid w:val="009B2DDB"/>
    <w:rsid w:val="009B301E"/>
    <w:rsid w:val="009B3073"/>
    <w:rsid w:val="009B4202"/>
    <w:rsid w:val="009B45B8"/>
    <w:rsid w:val="009B486A"/>
    <w:rsid w:val="009B4BAF"/>
    <w:rsid w:val="009B4E1B"/>
    <w:rsid w:val="009B522C"/>
    <w:rsid w:val="009B5911"/>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B1A"/>
    <w:rsid w:val="009C2D67"/>
    <w:rsid w:val="009C2E0C"/>
    <w:rsid w:val="009C2FE1"/>
    <w:rsid w:val="009C3106"/>
    <w:rsid w:val="009C34DE"/>
    <w:rsid w:val="009C448D"/>
    <w:rsid w:val="009C4A92"/>
    <w:rsid w:val="009C55E8"/>
    <w:rsid w:val="009C5661"/>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4F03"/>
    <w:rsid w:val="009D5312"/>
    <w:rsid w:val="009D57AE"/>
    <w:rsid w:val="009D59C3"/>
    <w:rsid w:val="009D59D6"/>
    <w:rsid w:val="009D6B93"/>
    <w:rsid w:val="009D6C79"/>
    <w:rsid w:val="009D6E7E"/>
    <w:rsid w:val="009D6F5B"/>
    <w:rsid w:val="009D7437"/>
    <w:rsid w:val="009D75D0"/>
    <w:rsid w:val="009D7AD7"/>
    <w:rsid w:val="009E0414"/>
    <w:rsid w:val="009E058E"/>
    <w:rsid w:val="009E090E"/>
    <w:rsid w:val="009E100D"/>
    <w:rsid w:val="009E153E"/>
    <w:rsid w:val="009E1726"/>
    <w:rsid w:val="009E173D"/>
    <w:rsid w:val="009E1885"/>
    <w:rsid w:val="009E18F6"/>
    <w:rsid w:val="009E1A73"/>
    <w:rsid w:val="009E1CFA"/>
    <w:rsid w:val="009E1D17"/>
    <w:rsid w:val="009E1F17"/>
    <w:rsid w:val="009E1F7B"/>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6607"/>
    <w:rsid w:val="009E6ACC"/>
    <w:rsid w:val="009E7694"/>
    <w:rsid w:val="009F024C"/>
    <w:rsid w:val="009F0502"/>
    <w:rsid w:val="009F0A78"/>
    <w:rsid w:val="009F0B80"/>
    <w:rsid w:val="009F1103"/>
    <w:rsid w:val="009F166E"/>
    <w:rsid w:val="009F1702"/>
    <w:rsid w:val="009F1E45"/>
    <w:rsid w:val="009F34AD"/>
    <w:rsid w:val="009F3E75"/>
    <w:rsid w:val="009F4894"/>
    <w:rsid w:val="009F4C26"/>
    <w:rsid w:val="009F4D84"/>
    <w:rsid w:val="009F4F26"/>
    <w:rsid w:val="009F5237"/>
    <w:rsid w:val="009F52BC"/>
    <w:rsid w:val="009F56F5"/>
    <w:rsid w:val="009F590E"/>
    <w:rsid w:val="009F604A"/>
    <w:rsid w:val="009F6194"/>
    <w:rsid w:val="009F63B1"/>
    <w:rsid w:val="009F672C"/>
    <w:rsid w:val="009F73AF"/>
    <w:rsid w:val="009F7833"/>
    <w:rsid w:val="009F7C42"/>
    <w:rsid w:val="00A00064"/>
    <w:rsid w:val="00A00335"/>
    <w:rsid w:val="00A004CC"/>
    <w:rsid w:val="00A00567"/>
    <w:rsid w:val="00A00A2C"/>
    <w:rsid w:val="00A0150F"/>
    <w:rsid w:val="00A018A4"/>
    <w:rsid w:val="00A01B1E"/>
    <w:rsid w:val="00A01CE5"/>
    <w:rsid w:val="00A01EC1"/>
    <w:rsid w:val="00A02556"/>
    <w:rsid w:val="00A0297D"/>
    <w:rsid w:val="00A02DEE"/>
    <w:rsid w:val="00A031AD"/>
    <w:rsid w:val="00A03820"/>
    <w:rsid w:val="00A03930"/>
    <w:rsid w:val="00A03C99"/>
    <w:rsid w:val="00A03E34"/>
    <w:rsid w:val="00A04344"/>
    <w:rsid w:val="00A057B1"/>
    <w:rsid w:val="00A05831"/>
    <w:rsid w:val="00A05863"/>
    <w:rsid w:val="00A06691"/>
    <w:rsid w:val="00A07010"/>
    <w:rsid w:val="00A070D7"/>
    <w:rsid w:val="00A0789D"/>
    <w:rsid w:val="00A07924"/>
    <w:rsid w:val="00A07EF3"/>
    <w:rsid w:val="00A1086A"/>
    <w:rsid w:val="00A1104F"/>
    <w:rsid w:val="00A11251"/>
    <w:rsid w:val="00A113AF"/>
    <w:rsid w:val="00A11992"/>
    <w:rsid w:val="00A11AAC"/>
    <w:rsid w:val="00A123AC"/>
    <w:rsid w:val="00A12673"/>
    <w:rsid w:val="00A12CC2"/>
    <w:rsid w:val="00A13008"/>
    <w:rsid w:val="00A13022"/>
    <w:rsid w:val="00A13396"/>
    <w:rsid w:val="00A13A4C"/>
    <w:rsid w:val="00A13CF0"/>
    <w:rsid w:val="00A13FF7"/>
    <w:rsid w:val="00A14075"/>
    <w:rsid w:val="00A14649"/>
    <w:rsid w:val="00A146AD"/>
    <w:rsid w:val="00A1473E"/>
    <w:rsid w:val="00A14AB1"/>
    <w:rsid w:val="00A14DD9"/>
    <w:rsid w:val="00A15063"/>
    <w:rsid w:val="00A15158"/>
    <w:rsid w:val="00A15349"/>
    <w:rsid w:val="00A154D3"/>
    <w:rsid w:val="00A1588F"/>
    <w:rsid w:val="00A158AA"/>
    <w:rsid w:val="00A16B83"/>
    <w:rsid w:val="00A16C74"/>
    <w:rsid w:val="00A17AAA"/>
    <w:rsid w:val="00A20505"/>
    <w:rsid w:val="00A2075A"/>
    <w:rsid w:val="00A2121D"/>
    <w:rsid w:val="00A213CA"/>
    <w:rsid w:val="00A21A3E"/>
    <w:rsid w:val="00A22BDB"/>
    <w:rsid w:val="00A235A7"/>
    <w:rsid w:val="00A237AF"/>
    <w:rsid w:val="00A23B73"/>
    <w:rsid w:val="00A23D43"/>
    <w:rsid w:val="00A23D65"/>
    <w:rsid w:val="00A245B2"/>
    <w:rsid w:val="00A248CA"/>
    <w:rsid w:val="00A24BCB"/>
    <w:rsid w:val="00A25385"/>
    <w:rsid w:val="00A258C5"/>
    <w:rsid w:val="00A258CE"/>
    <w:rsid w:val="00A25F23"/>
    <w:rsid w:val="00A26180"/>
    <w:rsid w:val="00A2619C"/>
    <w:rsid w:val="00A26576"/>
    <w:rsid w:val="00A269F0"/>
    <w:rsid w:val="00A26ADF"/>
    <w:rsid w:val="00A26DA2"/>
    <w:rsid w:val="00A26DFB"/>
    <w:rsid w:val="00A27A16"/>
    <w:rsid w:val="00A27D6C"/>
    <w:rsid w:val="00A27EB6"/>
    <w:rsid w:val="00A30031"/>
    <w:rsid w:val="00A30339"/>
    <w:rsid w:val="00A306CA"/>
    <w:rsid w:val="00A30833"/>
    <w:rsid w:val="00A3096F"/>
    <w:rsid w:val="00A31648"/>
    <w:rsid w:val="00A31A59"/>
    <w:rsid w:val="00A31F9C"/>
    <w:rsid w:val="00A32059"/>
    <w:rsid w:val="00A32069"/>
    <w:rsid w:val="00A3252C"/>
    <w:rsid w:val="00A32A96"/>
    <w:rsid w:val="00A32C3E"/>
    <w:rsid w:val="00A32E0E"/>
    <w:rsid w:val="00A33051"/>
    <w:rsid w:val="00A3309E"/>
    <w:rsid w:val="00A33A99"/>
    <w:rsid w:val="00A33B3A"/>
    <w:rsid w:val="00A33B9B"/>
    <w:rsid w:val="00A3401F"/>
    <w:rsid w:val="00A340E5"/>
    <w:rsid w:val="00A346A1"/>
    <w:rsid w:val="00A34A47"/>
    <w:rsid w:val="00A35177"/>
    <w:rsid w:val="00A357A8"/>
    <w:rsid w:val="00A3582A"/>
    <w:rsid w:val="00A35F27"/>
    <w:rsid w:val="00A36442"/>
    <w:rsid w:val="00A36856"/>
    <w:rsid w:val="00A36F1F"/>
    <w:rsid w:val="00A3711E"/>
    <w:rsid w:val="00A37190"/>
    <w:rsid w:val="00A371D6"/>
    <w:rsid w:val="00A3734C"/>
    <w:rsid w:val="00A37473"/>
    <w:rsid w:val="00A37DB8"/>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2D"/>
    <w:rsid w:val="00A46638"/>
    <w:rsid w:val="00A4680A"/>
    <w:rsid w:val="00A46AC4"/>
    <w:rsid w:val="00A46CDF"/>
    <w:rsid w:val="00A46FE5"/>
    <w:rsid w:val="00A47438"/>
    <w:rsid w:val="00A475A3"/>
    <w:rsid w:val="00A47EDE"/>
    <w:rsid w:val="00A5037A"/>
    <w:rsid w:val="00A50505"/>
    <w:rsid w:val="00A51535"/>
    <w:rsid w:val="00A51B57"/>
    <w:rsid w:val="00A522EE"/>
    <w:rsid w:val="00A52750"/>
    <w:rsid w:val="00A52979"/>
    <w:rsid w:val="00A52EDF"/>
    <w:rsid w:val="00A53E99"/>
    <w:rsid w:val="00A53EEF"/>
    <w:rsid w:val="00A5468C"/>
    <w:rsid w:val="00A5469A"/>
    <w:rsid w:val="00A54ABE"/>
    <w:rsid w:val="00A54C3A"/>
    <w:rsid w:val="00A555AF"/>
    <w:rsid w:val="00A55DAF"/>
    <w:rsid w:val="00A5607D"/>
    <w:rsid w:val="00A5620D"/>
    <w:rsid w:val="00A56ABE"/>
    <w:rsid w:val="00A56D3D"/>
    <w:rsid w:val="00A56D81"/>
    <w:rsid w:val="00A601BA"/>
    <w:rsid w:val="00A605DB"/>
    <w:rsid w:val="00A6060D"/>
    <w:rsid w:val="00A60692"/>
    <w:rsid w:val="00A60F1F"/>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32"/>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2EBB"/>
    <w:rsid w:val="00A8368D"/>
    <w:rsid w:val="00A83731"/>
    <w:rsid w:val="00A83A92"/>
    <w:rsid w:val="00A84069"/>
    <w:rsid w:val="00A84975"/>
    <w:rsid w:val="00A84A34"/>
    <w:rsid w:val="00A851A4"/>
    <w:rsid w:val="00A852B6"/>
    <w:rsid w:val="00A85644"/>
    <w:rsid w:val="00A85A84"/>
    <w:rsid w:val="00A85D6F"/>
    <w:rsid w:val="00A85F43"/>
    <w:rsid w:val="00A86278"/>
    <w:rsid w:val="00A86646"/>
    <w:rsid w:val="00A86696"/>
    <w:rsid w:val="00A8676F"/>
    <w:rsid w:val="00A869D0"/>
    <w:rsid w:val="00A86E6F"/>
    <w:rsid w:val="00A87193"/>
    <w:rsid w:val="00A87610"/>
    <w:rsid w:val="00A8782D"/>
    <w:rsid w:val="00A87B86"/>
    <w:rsid w:val="00A9028C"/>
    <w:rsid w:val="00A906EE"/>
    <w:rsid w:val="00A90A20"/>
    <w:rsid w:val="00A9122C"/>
    <w:rsid w:val="00A91395"/>
    <w:rsid w:val="00A91A59"/>
    <w:rsid w:val="00A91FB9"/>
    <w:rsid w:val="00A9280E"/>
    <w:rsid w:val="00A92D25"/>
    <w:rsid w:val="00A934CD"/>
    <w:rsid w:val="00A94373"/>
    <w:rsid w:val="00A95F1E"/>
    <w:rsid w:val="00A961C3"/>
    <w:rsid w:val="00A96910"/>
    <w:rsid w:val="00A96B00"/>
    <w:rsid w:val="00A96E49"/>
    <w:rsid w:val="00A97205"/>
    <w:rsid w:val="00A9772A"/>
    <w:rsid w:val="00AA24CA"/>
    <w:rsid w:val="00AA276B"/>
    <w:rsid w:val="00AA2FDD"/>
    <w:rsid w:val="00AA34F5"/>
    <w:rsid w:val="00AA378E"/>
    <w:rsid w:val="00AA39BC"/>
    <w:rsid w:val="00AA3C9D"/>
    <w:rsid w:val="00AA3F54"/>
    <w:rsid w:val="00AA45B7"/>
    <w:rsid w:val="00AA4669"/>
    <w:rsid w:val="00AA60F5"/>
    <w:rsid w:val="00AA67EB"/>
    <w:rsid w:val="00AA6A8D"/>
    <w:rsid w:val="00AA6C78"/>
    <w:rsid w:val="00AA70FE"/>
    <w:rsid w:val="00AA719E"/>
    <w:rsid w:val="00AA74E4"/>
    <w:rsid w:val="00AA75C4"/>
    <w:rsid w:val="00AA781C"/>
    <w:rsid w:val="00AB0460"/>
    <w:rsid w:val="00AB08E4"/>
    <w:rsid w:val="00AB1340"/>
    <w:rsid w:val="00AB1D90"/>
    <w:rsid w:val="00AB2487"/>
    <w:rsid w:val="00AB3707"/>
    <w:rsid w:val="00AB3774"/>
    <w:rsid w:val="00AB3CA7"/>
    <w:rsid w:val="00AB40D3"/>
    <w:rsid w:val="00AB43A4"/>
    <w:rsid w:val="00AB4EC5"/>
    <w:rsid w:val="00AB5264"/>
    <w:rsid w:val="00AB567B"/>
    <w:rsid w:val="00AB616C"/>
    <w:rsid w:val="00AB71DF"/>
    <w:rsid w:val="00AB74EA"/>
    <w:rsid w:val="00AB7A13"/>
    <w:rsid w:val="00AC0172"/>
    <w:rsid w:val="00AC1932"/>
    <w:rsid w:val="00AC1974"/>
    <w:rsid w:val="00AC1A55"/>
    <w:rsid w:val="00AC1D24"/>
    <w:rsid w:val="00AC2359"/>
    <w:rsid w:val="00AC243C"/>
    <w:rsid w:val="00AC2DE8"/>
    <w:rsid w:val="00AC49B0"/>
    <w:rsid w:val="00AC4C28"/>
    <w:rsid w:val="00AC4D83"/>
    <w:rsid w:val="00AC538A"/>
    <w:rsid w:val="00AC5419"/>
    <w:rsid w:val="00AC583A"/>
    <w:rsid w:val="00AC59E4"/>
    <w:rsid w:val="00AC6055"/>
    <w:rsid w:val="00AC6182"/>
    <w:rsid w:val="00AC6276"/>
    <w:rsid w:val="00AC62DE"/>
    <w:rsid w:val="00AC6309"/>
    <w:rsid w:val="00AC6C0A"/>
    <w:rsid w:val="00AD00C2"/>
    <w:rsid w:val="00AD0432"/>
    <w:rsid w:val="00AD0913"/>
    <w:rsid w:val="00AD0E51"/>
    <w:rsid w:val="00AD1040"/>
    <w:rsid w:val="00AD1056"/>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54D"/>
    <w:rsid w:val="00AD7724"/>
    <w:rsid w:val="00AD7727"/>
    <w:rsid w:val="00AD7A78"/>
    <w:rsid w:val="00AD7B46"/>
    <w:rsid w:val="00AE0185"/>
    <w:rsid w:val="00AE08E9"/>
    <w:rsid w:val="00AE106D"/>
    <w:rsid w:val="00AE1286"/>
    <w:rsid w:val="00AE14D5"/>
    <w:rsid w:val="00AE18DF"/>
    <w:rsid w:val="00AE1AE2"/>
    <w:rsid w:val="00AE1E70"/>
    <w:rsid w:val="00AE2D04"/>
    <w:rsid w:val="00AE2D22"/>
    <w:rsid w:val="00AE3F2C"/>
    <w:rsid w:val="00AE408E"/>
    <w:rsid w:val="00AE42BF"/>
    <w:rsid w:val="00AE4387"/>
    <w:rsid w:val="00AE4AEE"/>
    <w:rsid w:val="00AE4E5F"/>
    <w:rsid w:val="00AE5950"/>
    <w:rsid w:val="00AE5B77"/>
    <w:rsid w:val="00AE5DE0"/>
    <w:rsid w:val="00AE5F8D"/>
    <w:rsid w:val="00AE6269"/>
    <w:rsid w:val="00AE67EE"/>
    <w:rsid w:val="00AE68A3"/>
    <w:rsid w:val="00AE69EE"/>
    <w:rsid w:val="00AE6A63"/>
    <w:rsid w:val="00AE6C7F"/>
    <w:rsid w:val="00AE72F2"/>
    <w:rsid w:val="00AE7B06"/>
    <w:rsid w:val="00AE7D1F"/>
    <w:rsid w:val="00AE7E87"/>
    <w:rsid w:val="00AE7F4F"/>
    <w:rsid w:val="00AF01E0"/>
    <w:rsid w:val="00AF0D7D"/>
    <w:rsid w:val="00AF1090"/>
    <w:rsid w:val="00AF13C8"/>
    <w:rsid w:val="00AF184C"/>
    <w:rsid w:val="00AF1F8C"/>
    <w:rsid w:val="00AF2209"/>
    <w:rsid w:val="00AF2CEE"/>
    <w:rsid w:val="00AF2D14"/>
    <w:rsid w:val="00AF34DF"/>
    <w:rsid w:val="00AF351A"/>
    <w:rsid w:val="00AF384E"/>
    <w:rsid w:val="00AF3ED6"/>
    <w:rsid w:val="00AF445B"/>
    <w:rsid w:val="00AF4A00"/>
    <w:rsid w:val="00AF4D32"/>
    <w:rsid w:val="00AF4F4D"/>
    <w:rsid w:val="00AF5036"/>
    <w:rsid w:val="00AF57A1"/>
    <w:rsid w:val="00AF5A9F"/>
    <w:rsid w:val="00AF61C6"/>
    <w:rsid w:val="00AF6249"/>
    <w:rsid w:val="00AF624B"/>
    <w:rsid w:val="00AF6999"/>
    <w:rsid w:val="00AF6F28"/>
    <w:rsid w:val="00AF76EF"/>
    <w:rsid w:val="00AF7C65"/>
    <w:rsid w:val="00AF7CC7"/>
    <w:rsid w:val="00AF7EA2"/>
    <w:rsid w:val="00B001AC"/>
    <w:rsid w:val="00B00312"/>
    <w:rsid w:val="00B0049A"/>
    <w:rsid w:val="00B00979"/>
    <w:rsid w:val="00B00B85"/>
    <w:rsid w:val="00B01146"/>
    <w:rsid w:val="00B01152"/>
    <w:rsid w:val="00B018BB"/>
    <w:rsid w:val="00B0197B"/>
    <w:rsid w:val="00B01CC9"/>
    <w:rsid w:val="00B01D9B"/>
    <w:rsid w:val="00B01FE5"/>
    <w:rsid w:val="00B02287"/>
    <w:rsid w:val="00B0240C"/>
    <w:rsid w:val="00B02A8B"/>
    <w:rsid w:val="00B02AD5"/>
    <w:rsid w:val="00B02D8D"/>
    <w:rsid w:val="00B03012"/>
    <w:rsid w:val="00B034FA"/>
    <w:rsid w:val="00B03B1D"/>
    <w:rsid w:val="00B04174"/>
    <w:rsid w:val="00B04796"/>
    <w:rsid w:val="00B05176"/>
    <w:rsid w:val="00B054FB"/>
    <w:rsid w:val="00B05774"/>
    <w:rsid w:val="00B057F5"/>
    <w:rsid w:val="00B0586D"/>
    <w:rsid w:val="00B05909"/>
    <w:rsid w:val="00B0590C"/>
    <w:rsid w:val="00B067CB"/>
    <w:rsid w:val="00B06C04"/>
    <w:rsid w:val="00B076AC"/>
    <w:rsid w:val="00B078C9"/>
    <w:rsid w:val="00B10801"/>
    <w:rsid w:val="00B10BB0"/>
    <w:rsid w:val="00B10D89"/>
    <w:rsid w:val="00B1122D"/>
    <w:rsid w:val="00B113C9"/>
    <w:rsid w:val="00B115CE"/>
    <w:rsid w:val="00B1200B"/>
    <w:rsid w:val="00B12BA2"/>
    <w:rsid w:val="00B12D4F"/>
    <w:rsid w:val="00B12ED1"/>
    <w:rsid w:val="00B12F84"/>
    <w:rsid w:val="00B1339C"/>
    <w:rsid w:val="00B13414"/>
    <w:rsid w:val="00B13913"/>
    <w:rsid w:val="00B1396F"/>
    <w:rsid w:val="00B13C1F"/>
    <w:rsid w:val="00B13D5C"/>
    <w:rsid w:val="00B14650"/>
    <w:rsid w:val="00B14D8D"/>
    <w:rsid w:val="00B15496"/>
    <w:rsid w:val="00B165A8"/>
    <w:rsid w:val="00B16935"/>
    <w:rsid w:val="00B16C6D"/>
    <w:rsid w:val="00B16E92"/>
    <w:rsid w:val="00B16F0D"/>
    <w:rsid w:val="00B1764A"/>
    <w:rsid w:val="00B2069C"/>
    <w:rsid w:val="00B20A16"/>
    <w:rsid w:val="00B21E86"/>
    <w:rsid w:val="00B21F98"/>
    <w:rsid w:val="00B22379"/>
    <w:rsid w:val="00B22A4D"/>
    <w:rsid w:val="00B22A6C"/>
    <w:rsid w:val="00B22D2F"/>
    <w:rsid w:val="00B239F6"/>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08E"/>
    <w:rsid w:val="00B27140"/>
    <w:rsid w:val="00B2740C"/>
    <w:rsid w:val="00B30AC3"/>
    <w:rsid w:val="00B31110"/>
    <w:rsid w:val="00B31243"/>
    <w:rsid w:val="00B312E4"/>
    <w:rsid w:val="00B31392"/>
    <w:rsid w:val="00B31436"/>
    <w:rsid w:val="00B3151B"/>
    <w:rsid w:val="00B31581"/>
    <w:rsid w:val="00B31831"/>
    <w:rsid w:val="00B31EB0"/>
    <w:rsid w:val="00B320F2"/>
    <w:rsid w:val="00B321C2"/>
    <w:rsid w:val="00B32A9B"/>
    <w:rsid w:val="00B32B16"/>
    <w:rsid w:val="00B32E1E"/>
    <w:rsid w:val="00B330F7"/>
    <w:rsid w:val="00B332E5"/>
    <w:rsid w:val="00B33799"/>
    <w:rsid w:val="00B33E80"/>
    <w:rsid w:val="00B33ED2"/>
    <w:rsid w:val="00B346CF"/>
    <w:rsid w:val="00B34F7C"/>
    <w:rsid w:val="00B35542"/>
    <w:rsid w:val="00B35564"/>
    <w:rsid w:val="00B35671"/>
    <w:rsid w:val="00B3619C"/>
    <w:rsid w:val="00B3639B"/>
    <w:rsid w:val="00B36449"/>
    <w:rsid w:val="00B3659E"/>
    <w:rsid w:val="00B36643"/>
    <w:rsid w:val="00B36812"/>
    <w:rsid w:val="00B36EB3"/>
    <w:rsid w:val="00B36FDF"/>
    <w:rsid w:val="00B375F2"/>
    <w:rsid w:val="00B37C48"/>
    <w:rsid w:val="00B40018"/>
    <w:rsid w:val="00B403EA"/>
    <w:rsid w:val="00B40941"/>
    <w:rsid w:val="00B40A93"/>
    <w:rsid w:val="00B412A8"/>
    <w:rsid w:val="00B416DA"/>
    <w:rsid w:val="00B41A25"/>
    <w:rsid w:val="00B425E6"/>
    <w:rsid w:val="00B42755"/>
    <w:rsid w:val="00B42C91"/>
    <w:rsid w:val="00B430B1"/>
    <w:rsid w:val="00B43161"/>
    <w:rsid w:val="00B4359A"/>
    <w:rsid w:val="00B44265"/>
    <w:rsid w:val="00B4476D"/>
    <w:rsid w:val="00B44C21"/>
    <w:rsid w:val="00B455F2"/>
    <w:rsid w:val="00B45DB9"/>
    <w:rsid w:val="00B46841"/>
    <w:rsid w:val="00B46AE5"/>
    <w:rsid w:val="00B470D7"/>
    <w:rsid w:val="00B47133"/>
    <w:rsid w:val="00B47222"/>
    <w:rsid w:val="00B4778B"/>
    <w:rsid w:val="00B47956"/>
    <w:rsid w:val="00B47A66"/>
    <w:rsid w:val="00B47CEF"/>
    <w:rsid w:val="00B47D0D"/>
    <w:rsid w:val="00B47E1E"/>
    <w:rsid w:val="00B501BC"/>
    <w:rsid w:val="00B50314"/>
    <w:rsid w:val="00B503E6"/>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5A7F"/>
    <w:rsid w:val="00B55C5D"/>
    <w:rsid w:val="00B56543"/>
    <w:rsid w:val="00B566F4"/>
    <w:rsid w:val="00B56A00"/>
    <w:rsid w:val="00B56B28"/>
    <w:rsid w:val="00B56C38"/>
    <w:rsid w:val="00B56D89"/>
    <w:rsid w:val="00B574D3"/>
    <w:rsid w:val="00B57AC9"/>
    <w:rsid w:val="00B57B99"/>
    <w:rsid w:val="00B57CE5"/>
    <w:rsid w:val="00B607FD"/>
    <w:rsid w:val="00B60B50"/>
    <w:rsid w:val="00B60D70"/>
    <w:rsid w:val="00B60F89"/>
    <w:rsid w:val="00B61310"/>
    <w:rsid w:val="00B61634"/>
    <w:rsid w:val="00B6186A"/>
    <w:rsid w:val="00B61B10"/>
    <w:rsid w:val="00B61B93"/>
    <w:rsid w:val="00B61D3B"/>
    <w:rsid w:val="00B625CC"/>
    <w:rsid w:val="00B6267B"/>
    <w:rsid w:val="00B62B6A"/>
    <w:rsid w:val="00B62E33"/>
    <w:rsid w:val="00B62E9E"/>
    <w:rsid w:val="00B633C1"/>
    <w:rsid w:val="00B63697"/>
    <w:rsid w:val="00B63D12"/>
    <w:rsid w:val="00B640D7"/>
    <w:rsid w:val="00B644D4"/>
    <w:rsid w:val="00B65390"/>
    <w:rsid w:val="00B653A2"/>
    <w:rsid w:val="00B65586"/>
    <w:rsid w:val="00B65C4E"/>
    <w:rsid w:val="00B66156"/>
    <w:rsid w:val="00B66EE1"/>
    <w:rsid w:val="00B670C9"/>
    <w:rsid w:val="00B671CD"/>
    <w:rsid w:val="00B6766B"/>
    <w:rsid w:val="00B67823"/>
    <w:rsid w:val="00B6789D"/>
    <w:rsid w:val="00B704B5"/>
    <w:rsid w:val="00B70A59"/>
    <w:rsid w:val="00B71D59"/>
    <w:rsid w:val="00B71E7F"/>
    <w:rsid w:val="00B71ED9"/>
    <w:rsid w:val="00B71F41"/>
    <w:rsid w:val="00B71F5A"/>
    <w:rsid w:val="00B722A0"/>
    <w:rsid w:val="00B72381"/>
    <w:rsid w:val="00B72B29"/>
    <w:rsid w:val="00B72B9A"/>
    <w:rsid w:val="00B72C4F"/>
    <w:rsid w:val="00B73B9E"/>
    <w:rsid w:val="00B73CBE"/>
    <w:rsid w:val="00B73E7A"/>
    <w:rsid w:val="00B744A0"/>
    <w:rsid w:val="00B74B84"/>
    <w:rsid w:val="00B74CAA"/>
    <w:rsid w:val="00B74DA8"/>
    <w:rsid w:val="00B75586"/>
    <w:rsid w:val="00B75908"/>
    <w:rsid w:val="00B7618D"/>
    <w:rsid w:val="00B76663"/>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39C8"/>
    <w:rsid w:val="00B83D43"/>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011"/>
    <w:rsid w:val="00B90CFB"/>
    <w:rsid w:val="00B91540"/>
    <w:rsid w:val="00B91748"/>
    <w:rsid w:val="00B91A39"/>
    <w:rsid w:val="00B91D75"/>
    <w:rsid w:val="00B92604"/>
    <w:rsid w:val="00B92A98"/>
    <w:rsid w:val="00B92B67"/>
    <w:rsid w:val="00B932B9"/>
    <w:rsid w:val="00B9366F"/>
    <w:rsid w:val="00B93B71"/>
    <w:rsid w:val="00B93EEF"/>
    <w:rsid w:val="00B93F94"/>
    <w:rsid w:val="00B94413"/>
    <w:rsid w:val="00B94AC2"/>
    <w:rsid w:val="00B94F90"/>
    <w:rsid w:val="00B95724"/>
    <w:rsid w:val="00B95951"/>
    <w:rsid w:val="00B95EED"/>
    <w:rsid w:val="00B9623C"/>
    <w:rsid w:val="00B97177"/>
    <w:rsid w:val="00B97397"/>
    <w:rsid w:val="00B97C1D"/>
    <w:rsid w:val="00BA0506"/>
    <w:rsid w:val="00BA1384"/>
    <w:rsid w:val="00BA14F7"/>
    <w:rsid w:val="00BA16D5"/>
    <w:rsid w:val="00BA19A4"/>
    <w:rsid w:val="00BA2D2D"/>
    <w:rsid w:val="00BA30E4"/>
    <w:rsid w:val="00BA3CE7"/>
    <w:rsid w:val="00BA405D"/>
    <w:rsid w:val="00BA41F4"/>
    <w:rsid w:val="00BA4311"/>
    <w:rsid w:val="00BA4FEE"/>
    <w:rsid w:val="00BA578A"/>
    <w:rsid w:val="00BA5B97"/>
    <w:rsid w:val="00BA5C06"/>
    <w:rsid w:val="00BA5EF2"/>
    <w:rsid w:val="00BA6AD0"/>
    <w:rsid w:val="00BA6C33"/>
    <w:rsid w:val="00BA7481"/>
    <w:rsid w:val="00BA7CC5"/>
    <w:rsid w:val="00BA7D82"/>
    <w:rsid w:val="00BA7E93"/>
    <w:rsid w:val="00BA7F7D"/>
    <w:rsid w:val="00BB00C0"/>
    <w:rsid w:val="00BB08FF"/>
    <w:rsid w:val="00BB10BD"/>
    <w:rsid w:val="00BB142C"/>
    <w:rsid w:val="00BB1851"/>
    <w:rsid w:val="00BB1CB8"/>
    <w:rsid w:val="00BB26DD"/>
    <w:rsid w:val="00BB273D"/>
    <w:rsid w:val="00BB274B"/>
    <w:rsid w:val="00BB2D65"/>
    <w:rsid w:val="00BB2F19"/>
    <w:rsid w:val="00BB33D9"/>
    <w:rsid w:val="00BB3883"/>
    <w:rsid w:val="00BB4867"/>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95B"/>
    <w:rsid w:val="00BC2A8E"/>
    <w:rsid w:val="00BC2FCC"/>
    <w:rsid w:val="00BC31FB"/>
    <w:rsid w:val="00BC3393"/>
    <w:rsid w:val="00BC34B4"/>
    <w:rsid w:val="00BC477A"/>
    <w:rsid w:val="00BC4B59"/>
    <w:rsid w:val="00BC4B65"/>
    <w:rsid w:val="00BC4F1F"/>
    <w:rsid w:val="00BC5098"/>
    <w:rsid w:val="00BC5720"/>
    <w:rsid w:val="00BC58C9"/>
    <w:rsid w:val="00BC615F"/>
    <w:rsid w:val="00BC6B4C"/>
    <w:rsid w:val="00BC6F06"/>
    <w:rsid w:val="00BC7ACE"/>
    <w:rsid w:val="00BC7AD6"/>
    <w:rsid w:val="00BC7AF6"/>
    <w:rsid w:val="00BD02D2"/>
    <w:rsid w:val="00BD2954"/>
    <w:rsid w:val="00BD2BEC"/>
    <w:rsid w:val="00BD2BF4"/>
    <w:rsid w:val="00BD2C19"/>
    <w:rsid w:val="00BD2CBA"/>
    <w:rsid w:val="00BD338F"/>
    <w:rsid w:val="00BD35B1"/>
    <w:rsid w:val="00BD35E0"/>
    <w:rsid w:val="00BD3842"/>
    <w:rsid w:val="00BD3F6B"/>
    <w:rsid w:val="00BD41E4"/>
    <w:rsid w:val="00BD4883"/>
    <w:rsid w:val="00BD48B7"/>
    <w:rsid w:val="00BD4D6E"/>
    <w:rsid w:val="00BD4FCA"/>
    <w:rsid w:val="00BD5423"/>
    <w:rsid w:val="00BD546B"/>
    <w:rsid w:val="00BD5979"/>
    <w:rsid w:val="00BD609E"/>
    <w:rsid w:val="00BD6357"/>
    <w:rsid w:val="00BD657D"/>
    <w:rsid w:val="00BD6580"/>
    <w:rsid w:val="00BD6904"/>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2ECA"/>
    <w:rsid w:val="00BE3C23"/>
    <w:rsid w:val="00BE4F2B"/>
    <w:rsid w:val="00BE51ED"/>
    <w:rsid w:val="00BE540F"/>
    <w:rsid w:val="00BE5502"/>
    <w:rsid w:val="00BE57B8"/>
    <w:rsid w:val="00BE5D64"/>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DAA"/>
    <w:rsid w:val="00BF3F37"/>
    <w:rsid w:val="00BF3FFB"/>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074"/>
    <w:rsid w:val="00C02116"/>
    <w:rsid w:val="00C026B7"/>
    <w:rsid w:val="00C02E31"/>
    <w:rsid w:val="00C0300B"/>
    <w:rsid w:val="00C03BB8"/>
    <w:rsid w:val="00C042B1"/>
    <w:rsid w:val="00C044A1"/>
    <w:rsid w:val="00C04EA9"/>
    <w:rsid w:val="00C05430"/>
    <w:rsid w:val="00C05439"/>
    <w:rsid w:val="00C05B50"/>
    <w:rsid w:val="00C05BBA"/>
    <w:rsid w:val="00C05F87"/>
    <w:rsid w:val="00C05FA1"/>
    <w:rsid w:val="00C06562"/>
    <w:rsid w:val="00C069A2"/>
    <w:rsid w:val="00C06C01"/>
    <w:rsid w:val="00C06E2A"/>
    <w:rsid w:val="00C0722F"/>
    <w:rsid w:val="00C0749C"/>
    <w:rsid w:val="00C075BA"/>
    <w:rsid w:val="00C076D2"/>
    <w:rsid w:val="00C07DBE"/>
    <w:rsid w:val="00C07E8F"/>
    <w:rsid w:val="00C103BB"/>
    <w:rsid w:val="00C1106E"/>
    <w:rsid w:val="00C11427"/>
    <w:rsid w:val="00C11C43"/>
    <w:rsid w:val="00C1238D"/>
    <w:rsid w:val="00C12789"/>
    <w:rsid w:val="00C12ACE"/>
    <w:rsid w:val="00C12BC1"/>
    <w:rsid w:val="00C12EDF"/>
    <w:rsid w:val="00C1353C"/>
    <w:rsid w:val="00C14535"/>
    <w:rsid w:val="00C1458F"/>
    <w:rsid w:val="00C147F8"/>
    <w:rsid w:val="00C14826"/>
    <w:rsid w:val="00C14B92"/>
    <w:rsid w:val="00C14C49"/>
    <w:rsid w:val="00C15118"/>
    <w:rsid w:val="00C15D37"/>
    <w:rsid w:val="00C160E3"/>
    <w:rsid w:val="00C1669A"/>
    <w:rsid w:val="00C1679D"/>
    <w:rsid w:val="00C17812"/>
    <w:rsid w:val="00C204B5"/>
    <w:rsid w:val="00C208E9"/>
    <w:rsid w:val="00C20BB3"/>
    <w:rsid w:val="00C21426"/>
    <w:rsid w:val="00C219D0"/>
    <w:rsid w:val="00C2248D"/>
    <w:rsid w:val="00C22596"/>
    <w:rsid w:val="00C22F16"/>
    <w:rsid w:val="00C23461"/>
    <w:rsid w:val="00C238EE"/>
    <w:rsid w:val="00C23D2F"/>
    <w:rsid w:val="00C23D54"/>
    <w:rsid w:val="00C2432D"/>
    <w:rsid w:val="00C243B6"/>
    <w:rsid w:val="00C24585"/>
    <w:rsid w:val="00C26DFF"/>
    <w:rsid w:val="00C26E36"/>
    <w:rsid w:val="00C26F95"/>
    <w:rsid w:val="00C27160"/>
    <w:rsid w:val="00C2719B"/>
    <w:rsid w:val="00C272F9"/>
    <w:rsid w:val="00C27385"/>
    <w:rsid w:val="00C273AB"/>
    <w:rsid w:val="00C27C83"/>
    <w:rsid w:val="00C30464"/>
    <w:rsid w:val="00C30592"/>
    <w:rsid w:val="00C305DF"/>
    <w:rsid w:val="00C3074A"/>
    <w:rsid w:val="00C31FA9"/>
    <w:rsid w:val="00C32086"/>
    <w:rsid w:val="00C323C5"/>
    <w:rsid w:val="00C327BF"/>
    <w:rsid w:val="00C32C24"/>
    <w:rsid w:val="00C32F47"/>
    <w:rsid w:val="00C3312D"/>
    <w:rsid w:val="00C331E2"/>
    <w:rsid w:val="00C33315"/>
    <w:rsid w:val="00C33AD7"/>
    <w:rsid w:val="00C34419"/>
    <w:rsid w:val="00C34A50"/>
    <w:rsid w:val="00C34E15"/>
    <w:rsid w:val="00C34ECB"/>
    <w:rsid w:val="00C35138"/>
    <w:rsid w:val="00C3551E"/>
    <w:rsid w:val="00C35B1E"/>
    <w:rsid w:val="00C35ED6"/>
    <w:rsid w:val="00C35F75"/>
    <w:rsid w:val="00C36475"/>
    <w:rsid w:val="00C36931"/>
    <w:rsid w:val="00C3711E"/>
    <w:rsid w:val="00C37596"/>
    <w:rsid w:val="00C37A3B"/>
    <w:rsid w:val="00C37FEA"/>
    <w:rsid w:val="00C404B0"/>
    <w:rsid w:val="00C4065A"/>
    <w:rsid w:val="00C409DC"/>
    <w:rsid w:val="00C40F36"/>
    <w:rsid w:val="00C411AA"/>
    <w:rsid w:val="00C418DD"/>
    <w:rsid w:val="00C41F5A"/>
    <w:rsid w:val="00C42033"/>
    <w:rsid w:val="00C424C7"/>
    <w:rsid w:val="00C42B39"/>
    <w:rsid w:val="00C42B94"/>
    <w:rsid w:val="00C42E48"/>
    <w:rsid w:val="00C42EE3"/>
    <w:rsid w:val="00C4300C"/>
    <w:rsid w:val="00C4360C"/>
    <w:rsid w:val="00C43CBD"/>
    <w:rsid w:val="00C440CA"/>
    <w:rsid w:val="00C4424A"/>
    <w:rsid w:val="00C4475B"/>
    <w:rsid w:val="00C44821"/>
    <w:rsid w:val="00C44992"/>
    <w:rsid w:val="00C4585C"/>
    <w:rsid w:val="00C45A6C"/>
    <w:rsid w:val="00C4661E"/>
    <w:rsid w:val="00C46F1D"/>
    <w:rsid w:val="00C4720D"/>
    <w:rsid w:val="00C47971"/>
    <w:rsid w:val="00C47EAE"/>
    <w:rsid w:val="00C502C1"/>
    <w:rsid w:val="00C50504"/>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4697"/>
    <w:rsid w:val="00C549AB"/>
    <w:rsid w:val="00C54A4E"/>
    <w:rsid w:val="00C5546A"/>
    <w:rsid w:val="00C5591C"/>
    <w:rsid w:val="00C563E6"/>
    <w:rsid w:val="00C566F3"/>
    <w:rsid w:val="00C574FA"/>
    <w:rsid w:val="00C577E6"/>
    <w:rsid w:val="00C6055B"/>
    <w:rsid w:val="00C606C4"/>
    <w:rsid w:val="00C60C14"/>
    <w:rsid w:val="00C60C44"/>
    <w:rsid w:val="00C6141C"/>
    <w:rsid w:val="00C61439"/>
    <w:rsid w:val="00C61919"/>
    <w:rsid w:val="00C61C22"/>
    <w:rsid w:val="00C61DCD"/>
    <w:rsid w:val="00C620B9"/>
    <w:rsid w:val="00C62404"/>
    <w:rsid w:val="00C627BB"/>
    <w:rsid w:val="00C62962"/>
    <w:rsid w:val="00C62CC1"/>
    <w:rsid w:val="00C630BB"/>
    <w:rsid w:val="00C639EC"/>
    <w:rsid w:val="00C6554B"/>
    <w:rsid w:val="00C65D7E"/>
    <w:rsid w:val="00C66238"/>
    <w:rsid w:val="00C66424"/>
    <w:rsid w:val="00C6678B"/>
    <w:rsid w:val="00C66943"/>
    <w:rsid w:val="00C66CAA"/>
    <w:rsid w:val="00C66FF7"/>
    <w:rsid w:val="00C67140"/>
    <w:rsid w:val="00C6749B"/>
    <w:rsid w:val="00C67B2C"/>
    <w:rsid w:val="00C67B33"/>
    <w:rsid w:val="00C70043"/>
    <w:rsid w:val="00C70126"/>
    <w:rsid w:val="00C70172"/>
    <w:rsid w:val="00C70CD5"/>
    <w:rsid w:val="00C7150F"/>
    <w:rsid w:val="00C71C94"/>
    <w:rsid w:val="00C71D99"/>
    <w:rsid w:val="00C722C4"/>
    <w:rsid w:val="00C7263E"/>
    <w:rsid w:val="00C72B70"/>
    <w:rsid w:val="00C72BA2"/>
    <w:rsid w:val="00C72CD2"/>
    <w:rsid w:val="00C72D58"/>
    <w:rsid w:val="00C7339C"/>
    <w:rsid w:val="00C73842"/>
    <w:rsid w:val="00C73FD9"/>
    <w:rsid w:val="00C74C93"/>
    <w:rsid w:val="00C74D7E"/>
    <w:rsid w:val="00C75F74"/>
    <w:rsid w:val="00C768EC"/>
    <w:rsid w:val="00C76FE2"/>
    <w:rsid w:val="00C7703B"/>
    <w:rsid w:val="00C772FA"/>
    <w:rsid w:val="00C777CF"/>
    <w:rsid w:val="00C77B8F"/>
    <w:rsid w:val="00C77BD0"/>
    <w:rsid w:val="00C77EBE"/>
    <w:rsid w:val="00C80745"/>
    <w:rsid w:val="00C80759"/>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C0"/>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1DCC"/>
    <w:rsid w:val="00C924BE"/>
    <w:rsid w:val="00C932BF"/>
    <w:rsid w:val="00C93B6B"/>
    <w:rsid w:val="00C93E58"/>
    <w:rsid w:val="00C94D41"/>
    <w:rsid w:val="00C94DA1"/>
    <w:rsid w:val="00C950D1"/>
    <w:rsid w:val="00C96669"/>
    <w:rsid w:val="00C966EA"/>
    <w:rsid w:val="00C96A6A"/>
    <w:rsid w:val="00C97A36"/>
    <w:rsid w:val="00C97C88"/>
    <w:rsid w:val="00C97F73"/>
    <w:rsid w:val="00CA0385"/>
    <w:rsid w:val="00CA0625"/>
    <w:rsid w:val="00CA067F"/>
    <w:rsid w:val="00CA0889"/>
    <w:rsid w:val="00CA0974"/>
    <w:rsid w:val="00CA19D4"/>
    <w:rsid w:val="00CA1B2B"/>
    <w:rsid w:val="00CA1D4B"/>
    <w:rsid w:val="00CA20D1"/>
    <w:rsid w:val="00CA2215"/>
    <w:rsid w:val="00CA2358"/>
    <w:rsid w:val="00CA26CF"/>
    <w:rsid w:val="00CA2877"/>
    <w:rsid w:val="00CA2B9B"/>
    <w:rsid w:val="00CA2BA6"/>
    <w:rsid w:val="00CA335A"/>
    <w:rsid w:val="00CA4502"/>
    <w:rsid w:val="00CA4575"/>
    <w:rsid w:val="00CA486E"/>
    <w:rsid w:val="00CA4BEF"/>
    <w:rsid w:val="00CA4BF3"/>
    <w:rsid w:val="00CA5471"/>
    <w:rsid w:val="00CA558D"/>
    <w:rsid w:val="00CA55CC"/>
    <w:rsid w:val="00CA5A59"/>
    <w:rsid w:val="00CA5C21"/>
    <w:rsid w:val="00CA6778"/>
    <w:rsid w:val="00CA6883"/>
    <w:rsid w:val="00CA73BC"/>
    <w:rsid w:val="00CA7593"/>
    <w:rsid w:val="00CA7D5D"/>
    <w:rsid w:val="00CB0242"/>
    <w:rsid w:val="00CB031B"/>
    <w:rsid w:val="00CB065A"/>
    <w:rsid w:val="00CB06CA"/>
    <w:rsid w:val="00CB0994"/>
    <w:rsid w:val="00CB0DC7"/>
    <w:rsid w:val="00CB0E1B"/>
    <w:rsid w:val="00CB0F20"/>
    <w:rsid w:val="00CB11C9"/>
    <w:rsid w:val="00CB130D"/>
    <w:rsid w:val="00CB15B0"/>
    <w:rsid w:val="00CB1A01"/>
    <w:rsid w:val="00CB1A60"/>
    <w:rsid w:val="00CB1D3C"/>
    <w:rsid w:val="00CB1D9C"/>
    <w:rsid w:val="00CB2545"/>
    <w:rsid w:val="00CB2561"/>
    <w:rsid w:val="00CB2629"/>
    <w:rsid w:val="00CB29C2"/>
    <w:rsid w:val="00CB3D99"/>
    <w:rsid w:val="00CB3EA4"/>
    <w:rsid w:val="00CB425B"/>
    <w:rsid w:val="00CB4802"/>
    <w:rsid w:val="00CB4DA3"/>
    <w:rsid w:val="00CB566E"/>
    <w:rsid w:val="00CB5C50"/>
    <w:rsid w:val="00CB6330"/>
    <w:rsid w:val="00CB67EC"/>
    <w:rsid w:val="00CB6834"/>
    <w:rsid w:val="00CB6DED"/>
    <w:rsid w:val="00CB6FB7"/>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051"/>
    <w:rsid w:val="00CC31D9"/>
    <w:rsid w:val="00CC35CD"/>
    <w:rsid w:val="00CC3D98"/>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06B"/>
    <w:rsid w:val="00CD1386"/>
    <w:rsid w:val="00CD1435"/>
    <w:rsid w:val="00CD19A5"/>
    <w:rsid w:val="00CD231A"/>
    <w:rsid w:val="00CD240A"/>
    <w:rsid w:val="00CD299D"/>
    <w:rsid w:val="00CD2EC8"/>
    <w:rsid w:val="00CD3837"/>
    <w:rsid w:val="00CD3B9C"/>
    <w:rsid w:val="00CD45E7"/>
    <w:rsid w:val="00CD4A18"/>
    <w:rsid w:val="00CD4A9C"/>
    <w:rsid w:val="00CD4B9B"/>
    <w:rsid w:val="00CD517D"/>
    <w:rsid w:val="00CD51FB"/>
    <w:rsid w:val="00CD5C08"/>
    <w:rsid w:val="00CD6198"/>
    <w:rsid w:val="00CD62C9"/>
    <w:rsid w:val="00CD6A86"/>
    <w:rsid w:val="00CD7029"/>
    <w:rsid w:val="00CD73BB"/>
    <w:rsid w:val="00CD75C5"/>
    <w:rsid w:val="00CD7A75"/>
    <w:rsid w:val="00CE09CF"/>
    <w:rsid w:val="00CE0A32"/>
    <w:rsid w:val="00CE0B11"/>
    <w:rsid w:val="00CE0BBA"/>
    <w:rsid w:val="00CE155F"/>
    <w:rsid w:val="00CE1BD1"/>
    <w:rsid w:val="00CE1E25"/>
    <w:rsid w:val="00CE1FEC"/>
    <w:rsid w:val="00CE20B8"/>
    <w:rsid w:val="00CE212E"/>
    <w:rsid w:val="00CE235B"/>
    <w:rsid w:val="00CE2715"/>
    <w:rsid w:val="00CE280A"/>
    <w:rsid w:val="00CE34A6"/>
    <w:rsid w:val="00CE3DD7"/>
    <w:rsid w:val="00CE414A"/>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842"/>
    <w:rsid w:val="00CF5A2C"/>
    <w:rsid w:val="00CF5DDA"/>
    <w:rsid w:val="00CF6394"/>
    <w:rsid w:val="00CF66F2"/>
    <w:rsid w:val="00CF6772"/>
    <w:rsid w:val="00CF6881"/>
    <w:rsid w:val="00CF73CC"/>
    <w:rsid w:val="00CF7507"/>
    <w:rsid w:val="00CF759E"/>
    <w:rsid w:val="00CF7843"/>
    <w:rsid w:val="00CF7BC9"/>
    <w:rsid w:val="00D00A91"/>
    <w:rsid w:val="00D016A5"/>
    <w:rsid w:val="00D0185B"/>
    <w:rsid w:val="00D02A6D"/>
    <w:rsid w:val="00D02C81"/>
    <w:rsid w:val="00D0314C"/>
    <w:rsid w:val="00D0337C"/>
    <w:rsid w:val="00D033C8"/>
    <w:rsid w:val="00D03810"/>
    <w:rsid w:val="00D03E14"/>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4FE"/>
    <w:rsid w:val="00D11D5B"/>
    <w:rsid w:val="00D11D96"/>
    <w:rsid w:val="00D12390"/>
    <w:rsid w:val="00D12547"/>
    <w:rsid w:val="00D12585"/>
    <w:rsid w:val="00D13079"/>
    <w:rsid w:val="00D132B5"/>
    <w:rsid w:val="00D132B9"/>
    <w:rsid w:val="00D13B0B"/>
    <w:rsid w:val="00D14DE1"/>
    <w:rsid w:val="00D14E1D"/>
    <w:rsid w:val="00D14E3F"/>
    <w:rsid w:val="00D15FDC"/>
    <w:rsid w:val="00D1619C"/>
    <w:rsid w:val="00D16622"/>
    <w:rsid w:val="00D1761A"/>
    <w:rsid w:val="00D1792B"/>
    <w:rsid w:val="00D17B73"/>
    <w:rsid w:val="00D17F6C"/>
    <w:rsid w:val="00D20DAD"/>
    <w:rsid w:val="00D20F75"/>
    <w:rsid w:val="00D218F0"/>
    <w:rsid w:val="00D21CEB"/>
    <w:rsid w:val="00D238E4"/>
    <w:rsid w:val="00D239C9"/>
    <w:rsid w:val="00D23BF7"/>
    <w:rsid w:val="00D24D07"/>
    <w:rsid w:val="00D24FA8"/>
    <w:rsid w:val="00D254BB"/>
    <w:rsid w:val="00D25E61"/>
    <w:rsid w:val="00D26255"/>
    <w:rsid w:val="00D266A7"/>
    <w:rsid w:val="00D26711"/>
    <w:rsid w:val="00D26DD4"/>
    <w:rsid w:val="00D271A4"/>
    <w:rsid w:val="00D276FE"/>
    <w:rsid w:val="00D277B1"/>
    <w:rsid w:val="00D27EAE"/>
    <w:rsid w:val="00D300FB"/>
    <w:rsid w:val="00D3051A"/>
    <w:rsid w:val="00D30537"/>
    <w:rsid w:val="00D305C1"/>
    <w:rsid w:val="00D30607"/>
    <w:rsid w:val="00D3109A"/>
    <w:rsid w:val="00D310FE"/>
    <w:rsid w:val="00D31D9D"/>
    <w:rsid w:val="00D31F2C"/>
    <w:rsid w:val="00D32CB2"/>
    <w:rsid w:val="00D32EF8"/>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0EDB"/>
    <w:rsid w:val="00D41295"/>
    <w:rsid w:val="00D4154C"/>
    <w:rsid w:val="00D417C6"/>
    <w:rsid w:val="00D41BD4"/>
    <w:rsid w:val="00D42125"/>
    <w:rsid w:val="00D4214E"/>
    <w:rsid w:val="00D423D0"/>
    <w:rsid w:val="00D42497"/>
    <w:rsid w:val="00D42C68"/>
    <w:rsid w:val="00D42DB5"/>
    <w:rsid w:val="00D43084"/>
    <w:rsid w:val="00D43145"/>
    <w:rsid w:val="00D43693"/>
    <w:rsid w:val="00D43AD4"/>
    <w:rsid w:val="00D43BF5"/>
    <w:rsid w:val="00D43D5B"/>
    <w:rsid w:val="00D43DFC"/>
    <w:rsid w:val="00D447B2"/>
    <w:rsid w:val="00D448A4"/>
    <w:rsid w:val="00D44AC4"/>
    <w:rsid w:val="00D44B77"/>
    <w:rsid w:val="00D4548E"/>
    <w:rsid w:val="00D455A0"/>
    <w:rsid w:val="00D46DA8"/>
    <w:rsid w:val="00D46F52"/>
    <w:rsid w:val="00D47553"/>
    <w:rsid w:val="00D47ADF"/>
    <w:rsid w:val="00D50548"/>
    <w:rsid w:val="00D50AD4"/>
    <w:rsid w:val="00D5119D"/>
    <w:rsid w:val="00D51347"/>
    <w:rsid w:val="00D516BA"/>
    <w:rsid w:val="00D51AC8"/>
    <w:rsid w:val="00D51DB8"/>
    <w:rsid w:val="00D5204B"/>
    <w:rsid w:val="00D521F5"/>
    <w:rsid w:val="00D5257F"/>
    <w:rsid w:val="00D528CC"/>
    <w:rsid w:val="00D538AF"/>
    <w:rsid w:val="00D53D0A"/>
    <w:rsid w:val="00D545BF"/>
    <w:rsid w:val="00D554CC"/>
    <w:rsid w:val="00D55599"/>
    <w:rsid w:val="00D55812"/>
    <w:rsid w:val="00D571F6"/>
    <w:rsid w:val="00D572CE"/>
    <w:rsid w:val="00D57A75"/>
    <w:rsid w:val="00D57EFA"/>
    <w:rsid w:val="00D6049D"/>
    <w:rsid w:val="00D6093C"/>
    <w:rsid w:val="00D60A16"/>
    <w:rsid w:val="00D6137B"/>
    <w:rsid w:val="00D61E93"/>
    <w:rsid w:val="00D61FB6"/>
    <w:rsid w:val="00D6250C"/>
    <w:rsid w:val="00D625E5"/>
    <w:rsid w:val="00D626FD"/>
    <w:rsid w:val="00D62970"/>
    <w:rsid w:val="00D62B4C"/>
    <w:rsid w:val="00D62E1F"/>
    <w:rsid w:val="00D63866"/>
    <w:rsid w:val="00D63DEC"/>
    <w:rsid w:val="00D64210"/>
    <w:rsid w:val="00D6471A"/>
    <w:rsid w:val="00D64A36"/>
    <w:rsid w:val="00D6538B"/>
    <w:rsid w:val="00D655FE"/>
    <w:rsid w:val="00D656AA"/>
    <w:rsid w:val="00D65782"/>
    <w:rsid w:val="00D657A7"/>
    <w:rsid w:val="00D6685C"/>
    <w:rsid w:val="00D67420"/>
    <w:rsid w:val="00D67522"/>
    <w:rsid w:val="00D675E2"/>
    <w:rsid w:val="00D676FC"/>
    <w:rsid w:val="00D67FC0"/>
    <w:rsid w:val="00D701C1"/>
    <w:rsid w:val="00D7032F"/>
    <w:rsid w:val="00D70380"/>
    <w:rsid w:val="00D707DA"/>
    <w:rsid w:val="00D70F62"/>
    <w:rsid w:val="00D71115"/>
    <w:rsid w:val="00D71568"/>
    <w:rsid w:val="00D71D6B"/>
    <w:rsid w:val="00D720A0"/>
    <w:rsid w:val="00D723D9"/>
    <w:rsid w:val="00D724A9"/>
    <w:rsid w:val="00D726B0"/>
    <w:rsid w:val="00D72F56"/>
    <w:rsid w:val="00D7361F"/>
    <w:rsid w:val="00D73A74"/>
    <w:rsid w:val="00D73FDF"/>
    <w:rsid w:val="00D75210"/>
    <w:rsid w:val="00D7569D"/>
    <w:rsid w:val="00D75EA8"/>
    <w:rsid w:val="00D7662E"/>
    <w:rsid w:val="00D767FF"/>
    <w:rsid w:val="00D76BC3"/>
    <w:rsid w:val="00D76D7B"/>
    <w:rsid w:val="00D776F8"/>
    <w:rsid w:val="00D77CFA"/>
    <w:rsid w:val="00D80B36"/>
    <w:rsid w:val="00D8112E"/>
    <w:rsid w:val="00D81704"/>
    <w:rsid w:val="00D81CAE"/>
    <w:rsid w:val="00D82018"/>
    <w:rsid w:val="00D8205F"/>
    <w:rsid w:val="00D82613"/>
    <w:rsid w:val="00D82679"/>
    <w:rsid w:val="00D827A7"/>
    <w:rsid w:val="00D82BB8"/>
    <w:rsid w:val="00D82EA9"/>
    <w:rsid w:val="00D83261"/>
    <w:rsid w:val="00D83BB6"/>
    <w:rsid w:val="00D83F75"/>
    <w:rsid w:val="00D84A63"/>
    <w:rsid w:val="00D84F4E"/>
    <w:rsid w:val="00D851C4"/>
    <w:rsid w:val="00D852CC"/>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7DB"/>
    <w:rsid w:val="00D93C15"/>
    <w:rsid w:val="00D93E49"/>
    <w:rsid w:val="00D9417C"/>
    <w:rsid w:val="00D941A6"/>
    <w:rsid w:val="00D9507D"/>
    <w:rsid w:val="00D95EED"/>
    <w:rsid w:val="00D9600B"/>
    <w:rsid w:val="00D965EE"/>
    <w:rsid w:val="00D966A5"/>
    <w:rsid w:val="00D96965"/>
    <w:rsid w:val="00D969F1"/>
    <w:rsid w:val="00D97145"/>
    <w:rsid w:val="00D975AC"/>
    <w:rsid w:val="00DA004B"/>
    <w:rsid w:val="00DA00F2"/>
    <w:rsid w:val="00DA017F"/>
    <w:rsid w:val="00DA023B"/>
    <w:rsid w:val="00DA0907"/>
    <w:rsid w:val="00DA179D"/>
    <w:rsid w:val="00DA1D27"/>
    <w:rsid w:val="00DA2143"/>
    <w:rsid w:val="00DA2399"/>
    <w:rsid w:val="00DA3D57"/>
    <w:rsid w:val="00DA448E"/>
    <w:rsid w:val="00DA48D2"/>
    <w:rsid w:val="00DA4981"/>
    <w:rsid w:val="00DA4B26"/>
    <w:rsid w:val="00DA4DD7"/>
    <w:rsid w:val="00DA5610"/>
    <w:rsid w:val="00DA57E3"/>
    <w:rsid w:val="00DA5A02"/>
    <w:rsid w:val="00DA5E43"/>
    <w:rsid w:val="00DA5EA2"/>
    <w:rsid w:val="00DA643C"/>
    <w:rsid w:val="00DA64E2"/>
    <w:rsid w:val="00DA6CBB"/>
    <w:rsid w:val="00DA6D64"/>
    <w:rsid w:val="00DA6F55"/>
    <w:rsid w:val="00DA7144"/>
    <w:rsid w:val="00DA7207"/>
    <w:rsid w:val="00DA721E"/>
    <w:rsid w:val="00DA7A3E"/>
    <w:rsid w:val="00DA7C0C"/>
    <w:rsid w:val="00DA7DE3"/>
    <w:rsid w:val="00DA7F67"/>
    <w:rsid w:val="00DA7FA1"/>
    <w:rsid w:val="00DB0B06"/>
    <w:rsid w:val="00DB119A"/>
    <w:rsid w:val="00DB13A1"/>
    <w:rsid w:val="00DB18FD"/>
    <w:rsid w:val="00DB1A5C"/>
    <w:rsid w:val="00DB1C08"/>
    <w:rsid w:val="00DB218B"/>
    <w:rsid w:val="00DB29A7"/>
    <w:rsid w:val="00DB2C31"/>
    <w:rsid w:val="00DB2C64"/>
    <w:rsid w:val="00DB35FF"/>
    <w:rsid w:val="00DB3E3B"/>
    <w:rsid w:val="00DB3E93"/>
    <w:rsid w:val="00DB4785"/>
    <w:rsid w:val="00DB4937"/>
    <w:rsid w:val="00DB4B9C"/>
    <w:rsid w:val="00DB5B5D"/>
    <w:rsid w:val="00DB679F"/>
    <w:rsid w:val="00DB67CE"/>
    <w:rsid w:val="00DB6961"/>
    <w:rsid w:val="00DB6DF3"/>
    <w:rsid w:val="00DB73AA"/>
    <w:rsid w:val="00DB78D7"/>
    <w:rsid w:val="00DB79F0"/>
    <w:rsid w:val="00DC00BB"/>
    <w:rsid w:val="00DC0664"/>
    <w:rsid w:val="00DC0E2B"/>
    <w:rsid w:val="00DC1992"/>
    <w:rsid w:val="00DC1BFD"/>
    <w:rsid w:val="00DC25AB"/>
    <w:rsid w:val="00DC2B9D"/>
    <w:rsid w:val="00DC2C71"/>
    <w:rsid w:val="00DC2DF3"/>
    <w:rsid w:val="00DC3078"/>
    <w:rsid w:val="00DC3609"/>
    <w:rsid w:val="00DC4180"/>
    <w:rsid w:val="00DC519E"/>
    <w:rsid w:val="00DC5699"/>
    <w:rsid w:val="00DC5A31"/>
    <w:rsid w:val="00DC611C"/>
    <w:rsid w:val="00DC6741"/>
    <w:rsid w:val="00DC6C9E"/>
    <w:rsid w:val="00DC7664"/>
    <w:rsid w:val="00DC782C"/>
    <w:rsid w:val="00DC7F23"/>
    <w:rsid w:val="00DD09EF"/>
    <w:rsid w:val="00DD0A02"/>
    <w:rsid w:val="00DD0B95"/>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1B0"/>
    <w:rsid w:val="00DD726E"/>
    <w:rsid w:val="00DD7839"/>
    <w:rsid w:val="00DD78BE"/>
    <w:rsid w:val="00DD7DD3"/>
    <w:rsid w:val="00DE0047"/>
    <w:rsid w:val="00DE03ED"/>
    <w:rsid w:val="00DE0BEA"/>
    <w:rsid w:val="00DE0DEC"/>
    <w:rsid w:val="00DE1348"/>
    <w:rsid w:val="00DE1C97"/>
    <w:rsid w:val="00DE2D74"/>
    <w:rsid w:val="00DE372D"/>
    <w:rsid w:val="00DE375E"/>
    <w:rsid w:val="00DE3976"/>
    <w:rsid w:val="00DE42FD"/>
    <w:rsid w:val="00DE44E2"/>
    <w:rsid w:val="00DE4711"/>
    <w:rsid w:val="00DE4BE7"/>
    <w:rsid w:val="00DE4DBC"/>
    <w:rsid w:val="00DE4E97"/>
    <w:rsid w:val="00DE4EFF"/>
    <w:rsid w:val="00DE4F7F"/>
    <w:rsid w:val="00DE50AA"/>
    <w:rsid w:val="00DE51E5"/>
    <w:rsid w:val="00DE5C8D"/>
    <w:rsid w:val="00DE5D3E"/>
    <w:rsid w:val="00DE6375"/>
    <w:rsid w:val="00DE71FB"/>
    <w:rsid w:val="00DE74CF"/>
    <w:rsid w:val="00DE7899"/>
    <w:rsid w:val="00DE79D3"/>
    <w:rsid w:val="00DF00E3"/>
    <w:rsid w:val="00DF0B3A"/>
    <w:rsid w:val="00DF0CCA"/>
    <w:rsid w:val="00DF0EF8"/>
    <w:rsid w:val="00DF11BA"/>
    <w:rsid w:val="00DF14B4"/>
    <w:rsid w:val="00DF1886"/>
    <w:rsid w:val="00DF1B33"/>
    <w:rsid w:val="00DF2155"/>
    <w:rsid w:val="00DF29D3"/>
    <w:rsid w:val="00DF34A7"/>
    <w:rsid w:val="00DF3624"/>
    <w:rsid w:val="00DF3626"/>
    <w:rsid w:val="00DF3BBD"/>
    <w:rsid w:val="00DF3E4F"/>
    <w:rsid w:val="00DF4655"/>
    <w:rsid w:val="00DF516A"/>
    <w:rsid w:val="00DF5518"/>
    <w:rsid w:val="00DF5792"/>
    <w:rsid w:val="00DF582D"/>
    <w:rsid w:val="00DF69FB"/>
    <w:rsid w:val="00DF6A68"/>
    <w:rsid w:val="00DF72C2"/>
    <w:rsid w:val="00DF7B9D"/>
    <w:rsid w:val="00DF7C41"/>
    <w:rsid w:val="00E00366"/>
    <w:rsid w:val="00E007A5"/>
    <w:rsid w:val="00E00AE6"/>
    <w:rsid w:val="00E00BF3"/>
    <w:rsid w:val="00E00C83"/>
    <w:rsid w:val="00E0127D"/>
    <w:rsid w:val="00E01337"/>
    <w:rsid w:val="00E01761"/>
    <w:rsid w:val="00E0184F"/>
    <w:rsid w:val="00E01953"/>
    <w:rsid w:val="00E01C0F"/>
    <w:rsid w:val="00E020FA"/>
    <w:rsid w:val="00E02D44"/>
    <w:rsid w:val="00E03356"/>
    <w:rsid w:val="00E033AF"/>
    <w:rsid w:val="00E035BE"/>
    <w:rsid w:val="00E0422E"/>
    <w:rsid w:val="00E04443"/>
    <w:rsid w:val="00E05116"/>
    <w:rsid w:val="00E05360"/>
    <w:rsid w:val="00E054A7"/>
    <w:rsid w:val="00E05DE1"/>
    <w:rsid w:val="00E06457"/>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26C9"/>
    <w:rsid w:val="00E12C03"/>
    <w:rsid w:val="00E13247"/>
    <w:rsid w:val="00E13266"/>
    <w:rsid w:val="00E13482"/>
    <w:rsid w:val="00E1381A"/>
    <w:rsid w:val="00E13E62"/>
    <w:rsid w:val="00E14420"/>
    <w:rsid w:val="00E146DA"/>
    <w:rsid w:val="00E14B27"/>
    <w:rsid w:val="00E14D64"/>
    <w:rsid w:val="00E15740"/>
    <w:rsid w:val="00E16043"/>
    <w:rsid w:val="00E16719"/>
    <w:rsid w:val="00E169D3"/>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0EA4"/>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295"/>
    <w:rsid w:val="00E354A8"/>
    <w:rsid w:val="00E36410"/>
    <w:rsid w:val="00E368FA"/>
    <w:rsid w:val="00E36957"/>
    <w:rsid w:val="00E3698A"/>
    <w:rsid w:val="00E36D41"/>
    <w:rsid w:val="00E37508"/>
    <w:rsid w:val="00E378C3"/>
    <w:rsid w:val="00E379A6"/>
    <w:rsid w:val="00E40335"/>
    <w:rsid w:val="00E403FD"/>
    <w:rsid w:val="00E40661"/>
    <w:rsid w:val="00E4199B"/>
    <w:rsid w:val="00E4259E"/>
    <w:rsid w:val="00E4283F"/>
    <w:rsid w:val="00E43B48"/>
    <w:rsid w:val="00E44927"/>
    <w:rsid w:val="00E44A46"/>
    <w:rsid w:val="00E461BB"/>
    <w:rsid w:val="00E4644A"/>
    <w:rsid w:val="00E46474"/>
    <w:rsid w:val="00E47DDF"/>
    <w:rsid w:val="00E47F97"/>
    <w:rsid w:val="00E47FC2"/>
    <w:rsid w:val="00E50F3A"/>
    <w:rsid w:val="00E51494"/>
    <w:rsid w:val="00E51BB7"/>
    <w:rsid w:val="00E52145"/>
    <w:rsid w:val="00E52D78"/>
    <w:rsid w:val="00E53166"/>
    <w:rsid w:val="00E53649"/>
    <w:rsid w:val="00E53834"/>
    <w:rsid w:val="00E53E29"/>
    <w:rsid w:val="00E53E5C"/>
    <w:rsid w:val="00E53FAB"/>
    <w:rsid w:val="00E545CE"/>
    <w:rsid w:val="00E54620"/>
    <w:rsid w:val="00E54806"/>
    <w:rsid w:val="00E54FA0"/>
    <w:rsid w:val="00E5540E"/>
    <w:rsid w:val="00E5550F"/>
    <w:rsid w:val="00E556BD"/>
    <w:rsid w:val="00E557B0"/>
    <w:rsid w:val="00E55C5D"/>
    <w:rsid w:val="00E565C0"/>
    <w:rsid w:val="00E56D17"/>
    <w:rsid w:val="00E5708D"/>
    <w:rsid w:val="00E5712F"/>
    <w:rsid w:val="00E5751C"/>
    <w:rsid w:val="00E57593"/>
    <w:rsid w:val="00E57664"/>
    <w:rsid w:val="00E57C02"/>
    <w:rsid w:val="00E60141"/>
    <w:rsid w:val="00E601E3"/>
    <w:rsid w:val="00E60319"/>
    <w:rsid w:val="00E60586"/>
    <w:rsid w:val="00E60C73"/>
    <w:rsid w:val="00E617FC"/>
    <w:rsid w:val="00E618B0"/>
    <w:rsid w:val="00E61A90"/>
    <w:rsid w:val="00E625BA"/>
    <w:rsid w:val="00E6279B"/>
    <w:rsid w:val="00E63117"/>
    <w:rsid w:val="00E6361F"/>
    <w:rsid w:val="00E63B26"/>
    <w:rsid w:val="00E63DC1"/>
    <w:rsid w:val="00E64067"/>
    <w:rsid w:val="00E640DB"/>
    <w:rsid w:val="00E640F8"/>
    <w:rsid w:val="00E642CE"/>
    <w:rsid w:val="00E64F14"/>
    <w:rsid w:val="00E64F66"/>
    <w:rsid w:val="00E6546E"/>
    <w:rsid w:val="00E6557F"/>
    <w:rsid w:val="00E65727"/>
    <w:rsid w:val="00E65C4D"/>
    <w:rsid w:val="00E65CED"/>
    <w:rsid w:val="00E65D06"/>
    <w:rsid w:val="00E65E10"/>
    <w:rsid w:val="00E6620E"/>
    <w:rsid w:val="00E6634E"/>
    <w:rsid w:val="00E6657F"/>
    <w:rsid w:val="00E66D5A"/>
    <w:rsid w:val="00E66E91"/>
    <w:rsid w:val="00E673B1"/>
    <w:rsid w:val="00E67759"/>
    <w:rsid w:val="00E677BE"/>
    <w:rsid w:val="00E678EA"/>
    <w:rsid w:val="00E67FE1"/>
    <w:rsid w:val="00E7068B"/>
    <w:rsid w:val="00E7076D"/>
    <w:rsid w:val="00E70807"/>
    <w:rsid w:val="00E70988"/>
    <w:rsid w:val="00E71346"/>
    <w:rsid w:val="00E717BB"/>
    <w:rsid w:val="00E7199E"/>
    <w:rsid w:val="00E71E63"/>
    <w:rsid w:val="00E72247"/>
    <w:rsid w:val="00E7260A"/>
    <w:rsid w:val="00E7265F"/>
    <w:rsid w:val="00E72A5D"/>
    <w:rsid w:val="00E72BD1"/>
    <w:rsid w:val="00E72BF9"/>
    <w:rsid w:val="00E734F6"/>
    <w:rsid w:val="00E737D8"/>
    <w:rsid w:val="00E73F3B"/>
    <w:rsid w:val="00E742A0"/>
    <w:rsid w:val="00E7442F"/>
    <w:rsid w:val="00E74D74"/>
    <w:rsid w:val="00E74D81"/>
    <w:rsid w:val="00E74EDC"/>
    <w:rsid w:val="00E753AD"/>
    <w:rsid w:val="00E7578F"/>
    <w:rsid w:val="00E757A6"/>
    <w:rsid w:val="00E75DBA"/>
    <w:rsid w:val="00E75F33"/>
    <w:rsid w:val="00E76149"/>
    <w:rsid w:val="00E7634F"/>
    <w:rsid w:val="00E7688C"/>
    <w:rsid w:val="00E77889"/>
    <w:rsid w:val="00E806C8"/>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861"/>
    <w:rsid w:val="00E97996"/>
    <w:rsid w:val="00E97EBE"/>
    <w:rsid w:val="00EA045A"/>
    <w:rsid w:val="00EA1265"/>
    <w:rsid w:val="00EA1C51"/>
    <w:rsid w:val="00EA1F63"/>
    <w:rsid w:val="00EA1FFC"/>
    <w:rsid w:val="00EA20F8"/>
    <w:rsid w:val="00EA2282"/>
    <w:rsid w:val="00EA25EB"/>
    <w:rsid w:val="00EA28B8"/>
    <w:rsid w:val="00EA29BE"/>
    <w:rsid w:val="00EA2A34"/>
    <w:rsid w:val="00EA2B5D"/>
    <w:rsid w:val="00EA2C80"/>
    <w:rsid w:val="00EA31AA"/>
    <w:rsid w:val="00EA3691"/>
    <w:rsid w:val="00EA3CCC"/>
    <w:rsid w:val="00EA4C66"/>
    <w:rsid w:val="00EA4F8F"/>
    <w:rsid w:val="00EA5C9B"/>
    <w:rsid w:val="00EA6116"/>
    <w:rsid w:val="00EA623D"/>
    <w:rsid w:val="00EA657B"/>
    <w:rsid w:val="00EA6DC1"/>
    <w:rsid w:val="00EA6E5A"/>
    <w:rsid w:val="00EA7563"/>
    <w:rsid w:val="00EA7767"/>
    <w:rsid w:val="00EA7BC2"/>
    <w:rsid w:val="00EB0F82"/>
    <w:rsid w:val="00EB1284"/>
    <w:rsid w:val="00EB18E3"/>
    <w:rsid w:val="00EB1CB9"/>
    <w:rsid w:val="00EB1EFD"/>
    <w:rsid w:val="00EB241D"/>
    <w:rsid w:val="00EB2A69"/>
    <w:rsid w:val="00EB3650"/>
    <w:rsid w:val="00EB39C2"/>
    <w:rsid w:val="00EB403F"/>
    <w:rsid w:val="00EB415B"/>
    <w:rsid w:val="00EB49BE"/>
    <w:rsid w:val="00EB4A07"/>
    <w:rsid w:val="00EB4AAF"/>
    <w:rsid w:val="00EB4BC7"/>
    <w:rsid w:val="00EB543A"/>
    <w:rsid w:val="00EB674B"/>
    <w:rsid w:val="00EB6C7A"/>
    <w:rsid w:val="00EB6CC9"/>
    <w:rsid w:val="00EB6D1E"/>
    <w:rsid w:val="00EB74CC"/>
    <w:rsid w:val="00EB75DB"/>
    <w:rsid w:val="00EC0354"/>
    <w:rsid w:val="00EC114D"/>
    <w:rsid w:val="00EC12ED"/>
    <w:rsid w:val="00EC1851"/>
    <w:rsid w:val="00EC187E"/>
    <w:rsid w:val="00EC194E"/>
    <w:rsid w:val="00EC1C41"/>
    <w:rsid w:val="00EC20C7"/>
    <w:rsid w:val="00EC24BA"/>
    <w:rsid w:val="00EC2928"/>
    <w:rsid w:val="00EC2AC1"/>
    <w:rsid w:val="00EC3577"/>
    <w:rsid w:val="00EC38BF"/>
    <w:rsid w:val="00EC38D7"/>
    <w:rsid w:val="00EC39A9"/>
    <w:rsid w:val="00EC39E0"/>
    <w:rsid w:val="00EC3CD2"/>
    <w:rsid w:val="00EC446F"/>
    <w:rsid w:val="00EC6326"/>
    <w:rsid w:val="00EC691B"/>
    <w:rsid w:val="00EC6B4E"/>
    <w:rsid w:val="00EC6F9F"/>
    <w:rsid w:val="00ED016E"/>
    <w:rsid w:val="00ED01D6"/>
    <w:rsid w:val="00ED0A6C"/>
    <w:rsid w:val="00ED0C36"/>
    <w:rsid w:val="00ED0F19"/>
    <w:rsid w:val="00ED119C"/>
    <w:rsid w:val="00ED1208"/>
    <w:rsid w:val="00ED174E"/>
    <w:rsid w:val="00ED1A19"/>
    <w:rsid w:val="00ED1EE4"/>
    <w:rsid w:val="00ED1F6F"/>
    <w:rsid w:val="00ED30AC"/>
    <w:rsid w:val="00ED38A3"/>
    <w:rsid w:val="00ED3979"/>
    <w:rsid w:val="00ED39B2"/>
    <w:rsid w:val="00ED3B2B"/>
    <w:rsid w:val="00ED410D"/>
    <w:rsid w:val="00ED429F"/>
    <w:rsid w:val="00ED45FC"/>
    <w:rsid w:val="00ED543B"/>
    <w:rsid w:val="00ED557A"/>
    <w:rsid w:val="00ED57F6"/>
    <w:rsid w:val="00ED5D12"/>
    <w:rsid w:val="00ED6012"/>
    <w:rsid w:val="00ED6118"/>
    <w:rsid w:val="00ED68E8"/>
    <w:rsid w:val="00ED6EA9"/>
    <w:rsid w:val="00ED6EF0"/>
    <w:rsid w:val="00ED7161"/>
    <w:rsid w:val="00ED7262"/>
    <w:rsid w:val="00EE00A9"/>
    <w:rsid w:val="00EE0676"/>
    <w:rsid w:val="00EE086D"/>
    <w:rsid w:val="00EE0C0A"/>
    <w:rsid w:val="00EE10DF"/>
    <w:rsid w:val="00EE1980"/>
    <w:rsid w:val="00EE1D45"/>
    <w:rsid w:val="00EE1F71"/>
    <w:rsid w:val="00EE20A1"/>
    <w:rsid w:val="00EE2123"/>
    <w:rsid w:val="00EE2787"/>
    <w:rsid w:val="00EE36F2"/>
    <w:rsid w:val="00EE3727"/>
    <w:rsid w:val="00EE3A2B"/>
    <w:rsid w:val="00EE3B41"/>
    <w:rsid w:val="00EE3B70"/>
    <w:rsid w:val="00EE3FB5"/>
    <w:rsid w:val="00EE40B9"/>
    <w:rsid w:val="00EE4EAC"/>
    <w:rsid w:val="00EE4F26"/>
    <w:rsid w:val="00EE5483"/>
    <w:rsid w:val="00EE551C"/>
    <w:rsid w:val="00EE563E"/>
    <w:rsid w:val="00EE5C57"/>
    <w:rsid w:val="00EE650A"/>
    <w:rsid w:val="00EE6A4D"/>
    <w:rsid w:val="00EE6F68"/>
    <w:rsid w:val="00EE70B3"/>
    <w:rsid w:val="00EE7784"/>
    <w:rsid w:val="00EE7858"/>
    <w:rsid w:val="00EE7B7F"/>
    <w:rsid w:val="00EF060F"/>
    <w:rsid w:val="00EF0E9C"/>
    <w:rsid w:val="00EF0EE4"/>
    <w:rsid w:val="00EF1951"/>
    <w:rsid w:val="00EF1DBE"/>
    <w:rsid w:val="00EF1DCB"/>
    <w:rsid w:val="00EF1F06"/>
    <w:rsid w:val="00EF1FA8"/>
    <w:rsid w:val="00EF2079"/>
    <w:rsid w:val="00EF2526"/>
    <w:rsid w:val="00EF25C2"/>
    <w:rsid w:val="00EF2CA6"/>
    <w:rsid w:val="00EF487E"/>
    <w:rsid w:val="00EF5446"/>
    <w:rsid w:val="00EF57F4"/>
    <w:rsid w:val="00EF5BEA"/>
    <w:rsid w:val="00EF5E67"/>
    <w:rsid w:val="00EF62A9"/>
    <w:rsid w:val="00EF661A"/>
    <w:rsid w:val="00EF67B6"/>
    <w:rsid w:val="00EF6DB5"/>
    <w:rsid w:val="00EF6EBF"/>
    <w:rsid w:val="00EF6FA7"/>
    <w:rsid w:val="00EF7381"/>
    <w:rsid w:val="00EF75A1"/>
    <w:rsid w:val="00F001CB"/>
    <w:rsid w:val="00F001D4"/>
    <w:rsid w:val="00F00B87"/>
    <w:rsid w:val="00F00BCF"/>
    <w:rsid w:val="00F01103"/>
    <w:rsid w:val="00F013F2"/>
    <w:rsid w:val="00F01546"/>
    <w:rsid w:val="00F01FDC"/>
    <w:rsid w:val="00F020E0"/>
    <w:rsid w:val="00F0212C"/>
    <w:rsid w:val="00F021C4"/>
    <w:rsid w:val="00F025AD"/>
    <w:rsid w:val="00F02C06"/>
    <w:rsid w:val="00F02C7E"/>
    <w:rsid w:val="00F02D3C"/>
    <w:rsid w:val="00F03712"/>
    <w:rsid w:val="00F039F1"/>
    <w:rsid w:val="00F03D83"/>
    <w:rsid w:val="00F0599E"/>
    <w:rsid w:val="00F0623C"/>
    <w:rsid w:val="00F06753"/>
    <w:rsid w:val="00F0680C"/>
    <w:rsid w:val="00F068D6"/>
    <w:rsid w:val="00F07261"/>
    <w:rsid w:val="00F072D2"/>
    <w:rsid w:val="00F07DAE"/>
    <w:rsid w:val="00F1061E"/>
    <w:rsid w:val="00F10A2D"/>
    <w:rsid w:val="00F10F7B"/>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17755"/>
    <w:rsid w:val="00F20604"/>
    <w:rsid w:val="00F20FE2"/>
    <w:rsid w:val="00F21444"/>
    <w:rsid w:val="00F21550"/>
    <w:rsid w:val="00F2160B"/>
    <w:rsid w:val="00F21658"/>
    <w:rsid w:val="00F21EB1"/>
    <w:rsid w:val="00F21F77"/>
    <w:rsid w:val="00F221DB"/>
    <w:rsid w:val="00F22A0B"/>
    <w:rsid w:val="00F23619"/>
    <w:rsid w:val="00F238AB"/>
    <w:rsid w:val="00F24967"/>
    <w:rsid w:val="00F24EDF"/>
    <w:rsid w:val="00F25239"/>
    <w:rsid w:val="00F2537C"/>
    <w:rsid w:val="00F254FA"/>
    <w:rsid w:val="00F2591C"/>
    <w:rsid w:val="00F25E27"/>
    <w:rsid w:val="00F26A78"/>
    <w:rsid w:val="00F26CEA"/>
    <w:rsid w:val="00F26EF1"/>
    <w:rsid w:val="00F270B4"/>
    <w:rsid w:val="00F27195"/>
    <w:rsid w:val="00F2733D"/>
    <w:rsid w:val="00F27A40"/>
    <w:rsid w:val="00F305C0"/>
    <w:rsid w:val="00F30B97"/>
    <w:rsid w:val="00F3164A"/>
    <w:rsid w:val="00F3212A"/>
    <w:rsid w:val="00F3217D"/>
    <w:rsid w:val="00F32E47"/>
    <w:rsid w:val="00F332CF"/>
    <w:rsid w:val="00F338AD"/>
    <w:rsid w:val="00F33A01"/>
    <w:rsid w:val="00F33F2A"/>
    <w:rsid w:val="00F34172"/>
    <w:rsid w:val="00F34195"/>
    <w:rsid w:val="00F34388"/>
    <w:rsid w:val="00F349EA"/>
    <w:rsid w:val="00F34F17"/>
    <w:rsid w:val="00F3552B"/>
    <w:rsid w:val="00F3553F"/>
    <w:rsid w:val="00F37124"/>
    <w:rsid w:val="00F37328"/>
    <w:rsid w:val="00F379B8"/>
    <w:rsid w:val="00F379EC"/>
    <w:rsid w:val="00F37D1E"/>
    <w:rsid w:val="00F40EFC"/>
    <w:rsid w:val="00F413D0"/>
    <w:rsid w:val="00F419A2"/>
    <w:rsid w:val="00F4206C"/>
    <w:rsid w:val="00F42A67"/>
    <w:rsid w:val="00F42AD8"/>
    <w:rsid w:val="00F42CB9"/>
    <w:rsid w:val="00F42CE6"/>
    <w:rsid w:val="00F42D64"/>
    <w:rsid w:val="00F42E1F"/>
    <w:rsid w:val="00F43006"/>
    <w:rsid w:val="00F431F9"/>
    <w:rsid w:val="00F43798"/>
    <w:rsid w:val="00F4380B"/>
    <w:rsid w:val="00F4385A"/>
    <w:rsid w:val="00F439FF"/>
    <w:rsid w:val="00F43ABA"/>
    <w:rsid w:val="00F45A73"/>
    <w:rsid w:val="00F45AAC"/>
    <w:rsid w:val="00F45F68"/>
    <w:rsid w:val="00F46114"/>
    <w:rsid w:val="00F4685C"/>
    <w:rsid w:val="00F4706F"/>
    <w:rsid w:val="00F4714D"/>
    <w:rsid w:val="00F47155"/>
    <w:rsid w:val="00F475E3"/>
    <w:rsid w:val="00F500AA"/>
    <w:rsid w:val="00F50105"/>
    <w:rsid w:val="00F50A09"/>
    <w:rsid w:val="00F50EC2"/>
    <w:rsid w:val="00F50F45"/>
    <w:rsid w:val="00F51188"/>
    <w:rsid w:val="00F51C52"/>
    <w:rsid w:val="00F522D9"/>
    <w:rsid w:val="00F5279C"/>
    <w:rsid w:val="00F529BC"/>
    <w:rsid w:val="00F52C5C"/>
    <w:rsid w:val="00F52E73"/>
    <w:rsid w:val="00F530EB"/>
    <w:rsid w:val="00F537A0"/>
    <w:rsid w:val="00F53963"/>
    <w:rsid w:val="00F54350"/>
    <w:rsid w:val="00F54A48"/>
    <w:rsid w:val="00F54D80"/>
    <w:rsid w:val="00F5523B"/>
    <w:rsid w:val="00F555DC"/>
    <w:rsid w:val="00F556A9"/>
    <w:rsid w:val="00F55BDC"/>
    <w:rsid w:val="00F55CD7"/>
    <w:rsid w:val="00F560E1"/>
    <w:rsid w:val="00F564CC"/>
    <w:rsid w:val="00F56BC2"/>
    <w:rsid w:val="00F5768E"/>
    <w:rsid w:val="00F577B1"/>
    <w:rsid w:val="00F57993"/>
    <w:rsid w:val="00F57D19"/>
    <w:rsid w:val="00F60D96"/>
    <w:rsid w:val="00F61C6C"/>
    <w:rsid w:val="00F6214E"/>
    <w:rsid w:val="00F629FE"/>
    <w:rsid w:val="00F62F6C"/>
    <w:rsid w:val="00F63650"/>
    <w:rsid w:val="00F637A5"/>
    <w:rsid w:val="00F6467F"/>
    <w:rsid w:val="00F648C2"/>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942"/>
    <w:rsid w:val="00F75E44"/>
    <w:rsid w:val="00F760FF"/>
    <w:rsid w:val="00F76193"/>
    <w:rsid w:val="00F765EC"/>
    <w:rsid w:val="00F76813"/>
    <w:rsid w:val="00F76D01"/>
    <w:rsid w:val="00F76F83"/>
    <w:rsid w:val="00F77122"/>
    <w:rsid w:val="00F7718C"/>
    <w:rsid w:val="00F771A8"/>
    <w:rsid w:val="00F773BA"/>
    <w:rsid w:val="00F7769B"/>
    <w:rsid w:val="00F77F66"/>
    <w:rsid w:val="00F803DE"/>
    <w:rsid w:val="00F807B8"/>
    <w:rsid w:val="00F80B1D"/>
    <w:rsid w:val="00F80E08"/>
    <w:rsid w:val="00F81208"/>
    <w:rsid w:val="00F81518"/>
    <w:rsid w:val="00F82453"/>
    <w:rsid w:val="00F825B7"/>
    <w:rsid w:val="00F829C3"/>
    <w:rsid w:val="00F82BB4"/>
    <w:rsid w:val="00F82DD6"/>
    <w:rsid w:val="00F83098"/>
    <w:rsid w:val="00F83757"/>
    <w:rsid w:val="00F83DD8"/>
    <w:rsid w:val="00F84454"/>
    <w:rsid w:val="00F8446F"/>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2D83"/>
    <w:rsid w:val="00F9304D"/>
    <w:rsid w:val="00F93652"/>
    <w:rsid w:val="00F9389D"/>
    <w:rsid w:val="00F93D18"/>
    <w:rsid w:val="00F93DDD"/>
    <w:rsid w:val="00F94D93"/>
    <w:rsid w:val="00F94E7B"/>
    <w:rsid w:val="00F95274"/>
    <w:rsid w:val="00F95701"/>
    <w:rsid w:val="00F95C70"/>
    <w:rsid w:val="00F95C7B"/>
    <w:rsid w:val="00F95E1B"/>
    <w:rsid w:val="00F96657"/>
    <w:rsid w:val="00F968EE"/>
    <w:rsid w:val="00F96C52"/>
    <w:rsid w:val="00F97560"/>
    <w:rsid w:val="00F97885"/>
    <w:rsid w:val="00F97D9E"/>
    <w:rsid w:val="00FA020E"/>
    <w:rsid w:val="00FA0536"/>
    <w:rsid w:val="00FA0D46"/>
    <w:rsid w:val="00FA14A3"/>
    <w:rsid w:val="00FA1686"/>
    <w:rsid w:val="00FA1DF2"/>
    <w:rsid w:val="00FA1FA7"/>
    <w:rsid w:val="00FA2919"/>
    <w:rsid w:val="00FA30AD"/>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5AD"/>
    <w:rsid w:val="00FB2751"/>
    <w:rsid w:val="00FB2F6A"/>
    <w:rsid w:val="00FB3037"/>
    <w:rsid w:val="00FB343D"/>
    <w:rsid w:val="00FB3605"/>
    <w:rsid w:val="00FB3823"/>
    <w:rsid w:val="00FB3C76"/>
    <w:rsid w:val="00FB5287"/>
    <w:rsid w:val="00FB5D8A"/>
    <w:rsid w:val="00FB6770"/>
    <w:rsid w:val="00FB75D9"/>
    <w:rsid w:val="00FC0199"/>
    <w:rsid w:val="00FC04A8"/>
    <w:rsid w:val="00FC0542"/>
    <w:rsid w:val="00FC091D"/>
    <w:rsid w:val="00FC0AD7"/>
    <w:rsid w:val="00FC0F3F"/>
    <w:rsid w:val="00FC15DF"/>
    <w:rsid w:val="00FC1FEF"/>
    <w:rsid w:val="00FC2061"/>
    <w:rsid w:val="00FC2A6C"/>
    <w:rsid w:val="00FC2E40"/>
    <w:rsid w:val="00FC2E8F"/>
    <w:rsid w:val="00FC351C"/>
    <w:rsid w:val="00FC378F"/>
    <w:rsid w:val="00FC37E0"/>
    <w:rsid w:val="00FC3BFF"/>
    <w:rsid w:val="00FC4ED7"/>
    <w:rsid w:val="00FC526A"/>
    <w:rsid w:val="00FC5C44"/>
    <w:rsid w:val="00FC5DA2"/>
    <w:rsid w:val="00FC5E22"/>
    <w:rsid w:val="00FC63C1"/>
    <w:rsid w:val="00FC6835"/>
    <w:rsid w:val="00FC6DCA"/>
    <w:rsid w:val="00FC6F1D"/>
    <w:rsid w:val="00FC777E"/>
    <w:rsid w:val="00FC7A35"/>
    <w:rsid w:val="00FD0793"/>
    <w:rsid w:val="00FD08D5"/>
    <w:rsid w:val="00FD26C3"/>
    <w:rsid w:val="00FD27FC"/>
    <w:rsid w:val="00FD28C1"/>
    <w:rsid w:val="00FD2A62"/>
    <w:rsid w:val="00FD2BF2"/>
    <w:rsid w:val="00FD3225"/>
    <w:rsid w:val="00FD327F"/>
    <w:rsid w:val="00FD3675"/>
    <w:rsid w:val="00FD378C"/>
    <w:rsid w:val="00FD3AD6"/>
    <w:rsid w:val="00FD3E0B"/>
    <w:rsid w:val="00FD4C1E"/>
    <w:rsid w:val="00FD5AE2"/>
    <w:rsid w:val="00FD5CCF"/>
    <w:rsid w:val="00FD6532"/>
    <w:rsid w:val="00FD69A0"/>
    <w:rsid w:val="00FD6D54"/>
    <w:rsid w:val="00FD6EF3"/>
    <w:rsid w:val="00FD7AC4"/>
    <w:rsid w:val="00FD7D39"/>
    <w:rsid w:val="00FE03BC"/>
    <w:rsid w:val="00FE18F2"/>
    <w:rsid w:val="00FE1914"/>
    <w:rsid w:val="00FE1DBC"/>
    <w:rsid w:val="00FE1EDE"/>
    <w:rsid w:val="00FE1FD3"/>
    <w:rsid w:val="00FE2474"/>
    <w:rsid w:val="00FE25DA"/>
    <w:rsid w:val="00FE367F"/>
    <w:rsid w:val="00FE3B70"/>
    <w:rsid w:val="00FE3E2D"/>
    <w:rsid w:val="00FE407E"/>
    <w:rsid w:val="00FE4CE4"/>
    <w:rsid w:val="00FE5E2D"/>
    <w:rsid w:val="00FE5E80"/>
    <w:rsid w:val="00FE60FF"/>
    <w:rsid w:val="00FE6C7D"/>
    <w:rsid w:val="00FE6D65"/>
    <w:rsid w:val="00FE7107"/>
    <w:rsid w:val="00FE76F4"/>
    <w:rsid w:val="00FE7929"/>
    <w:rsid w:val="00FE7DB5"/>
    <w:rsid w:val="00FF0805"/>
    <w:rsid w:val="00FF09B0"/>
    <w:rsid w:val="00FF0B3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2EE8ECBA-8317-4679-B57D-50B0178E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992C31"/>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2"/>
    <w:next w:val="a2"/>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2"/>
    <w:next w:val="a2"/>
    <w:link w:val="2Char"/>
    <w:qFormat/>
    <w:rsid w:val="00FB75D9"/>
    <w:pPr>
      <w:keepNext/>
      <w:outlineLvl w:val="1"/>
    </w:pPr>
    <w:rPr>
      <w:rFonts w:ascii="Arial" w:eastAsia="돋움" w:hAnsi="Arial"/>
    </w:rPr>
  </w:style>
  <w:style w:type="paragraph" w:styleId="3">
    <w:name w:val="heading 3"/>
    <w:aliases w:val="Underrubrik2,H3,no break,Memo Heading 3"/>
    <w:basedOn w:val="a2"/>
    <w:next w:val="a2"/>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2"/>
    <w:next w:val="a2"/>
    <w:qFormat/>
    <w:rsid w:val="00602060"/>
    <w:pPr>
      <w:keepNext/>
      <w:ind w:leftChars="400" w:left="400" w:hangingChars="200" w:hanging="2000"/>
      <w:outlineLvl w:val="3"/>
    </w:pPr>
    <w:rPr>
      <w:b/>
      <w:bCs/>
    </w:rPr>
  </w:style>
  <w:style w:type="paragraph" w:styleId="5">
    <w:name w:val="heading 5"/>
    <w:basedOn w:val="a2"/>
    <w:next w:val="a2"/>
    <w:link w:val="5Char"/>
    <w:semiHidden/>
    <w:unhideWhenUsed/>
    <w:qFormat/>
    <w:rsid w:val="00832D86"/>
    <w:pPr>
      <w:keepNext/>
      <w:ind w:leftChars="500" w:left="500" w:hangingChars="200" w:hanging="2000"/>
      <w:outlineLvl w:val="4"/>
    </w:pPr>
    <w:rPr>
      <w:rFonts w:asciiTheme="majorHAnsi" w:eastAsiaTheme="majorEastAsia" w:hAnsiTheme="majorHAnsi" w:cstheme="majorBidi"/>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semiHidden/>
    <w:rsid w:val="00AC6C0A"/>
    <w:rPr>
      <w:rFonts w:ascii="Arial" w:eastAsia="돋움" w:hAnsi="Arial"/>
      <w:sz w:val="18"/>
      <w:szCs w:val="18"/>
    </w:rPr>
  </w:style>
  <w:style w:type="table" w:styleId="a8">
    <w:name w:val="Table Grid"/>
    <w:basedOn w:val="a4"/>
    <w:uiPriority w:val="39"/>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2"/>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
    <w:basedOn w:val="a2"/>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a">
    <w:name w:val="annotation reference"/>
    <w:qFormat/>
    <w:rsid w:val="003B6537"/>
    <w:rPr>
      <w:sz w:val="18"/>
      <w:szCs w:val="18"/>
    </w:rPr>
  </w:style>
  <w:style w:type="paragraph" w:styleId="ab">
    <w:name w:val="annotation text"/>
    <w:basedOn w:val="a2"/>
    <w:link w:val="Char0"/>
    <w:semiHidden/>
    <w:rsid w:val="003B6537"/>
  </w:style>
  <w:style w:type="paragraph" w:styleId="ac">
    <w:name w:val="annotation subject"/>
    <w:basedOn w:val="ab"/>
    <w:next w:val="ab"/>
    <w:semiHidden/>
    <w:rsid w:val="003B6537"/>
    <w:rPr>
      <w:b/>
      <w:bCs/>
    </w:rPr>
  </w:style>
  <w:style w:type="paragraph" w:styleId="ad">
    <w:name w:val="Document Map"/>
    <w:basedOn w:val="a2"/>
    <w:semiHidden/>
    <w:rsid w:val="00A03930"/>
    <w:pPr>
      <w:shd w:val="clear" w:color="auto" w:fill="000080"/>
    </w:pPr>
    <w:rPr>
      <w:rFonts w:ascii="Arial" w:eastAsia="돋움" w:hAnsi="Arial"/>
    </w:rPr>
  </w:style>
  <w:style w:type="paragraph" w:styleId="ae">
    <w:name w:val="List Paragraph"/>
    <w:aliases w:val="- Bullets,リスト段落,列出段落,Lista1,?? ??,?????,????,列出段落1,中等深浅网格 1 - 着色 21,列表段落,¥¡¡¡¡ì¬º¥¹¥È¶ÎÂä,ÁÐ³ö¶ÎÂä,列表段落1,—ño’i—Ž,¥ê¥¹¥È¶ÎÂä,1st level - Bullet List Paragraph,Lettre d'introduction,Normal bullet 2,Bullet list,목록단락,列,列表段,Paragrafo elenco,列表段落11"/>
    <w:basedOn w:val="a2"/>
    <w:link w:val="Char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2"/>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f">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0">
    <w:name w:val="caption"/>
    <w:aliases w:val="cap,cap Char,Caption Char1,Caption Char Char,Caption Char1 Char,Caption Char2,Caption Char Char Char,Caption Char Char1,Caption Char,fig and tbl,fighead2,Table Caption,fighead21,fighead22,fighead23,Table Caption1,fighead211,fighead24"/>
    <w:basedOn w:val="a2"/>
    <w:next w:val="a2"/>
    <w:link w:val="Char2"/>
    <w:qFormat/>
    <w:rsid w:val="00DD0A02"/>
    <w:pPr>
      <w:spacing w:before="120" w:after="120"/>
    </w:pPr>
    <w:rPr>
      <w:rFonts w:eastAsia="MS Gothic"/>
      <w:b/>
      <w:sz w:val="24"/>
      <w:lang w:eastAsia="ja-JP"/>
    </w:rPr>
  </w:style>
  <w:style w:type="paragraph" w:styleId="a">
    <w:name w:val="List Bullet"/>
    <w:basedOn w:val="a2"/>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0"/>
    <w:rsid w:val="00DD0A02"/>
    <w:rPr>
      <w:rFonts w:eastAsia="MS Gothic"/>
      <w:b/>
      <w:sz w:val="24"/>
      <w:lang w:val="en-GB" w:eastAsia="ja-JP"/>
    </w:rPr>
  </w:style>
  <w:style w:type="paragraph" w:styleId="af1">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9"/>
    <w:rsid w:val="00046DEE"/>
    <w:rPr>
      <w:rFonts w:eastAsia="MS Mincho"/>
      <w:szCs w:val="24"/>
      <w:lang w:eastAsia="en-US"/>
    </w:rPr>
  </w:style>
  <w:style w:type="paragraph" w:customStyle="1" w:styleId="References">
    <w:name w:val="References"/>
    <w:basedOn w:val="a2"/>
    <w:rsid w:val="00B543E0"/>
    <w:pPr>
      <w:numPr>
        <w:numId w:val="4"/>
      </w:numPr>
      <w:autoSpaceDE w:val="0"/>
      <w:autoSpaceDN w:val="0"/>
      <w:spacing w:after="60"/>
    </w:pPr>
    <w:rPr>
      <w:rFonts w:eastAsia="SimSun"/>
      <w:sz w:val="22"/>
      <w:szCs w:val="16"/>
      <w:lang w:val="en-US"/>
    </w:rPr>
  </w:style>
  <w:style w:type="paragraph" w:customStyle="1" w:styleId="a0">
    <w:name w:val="_내용"/>
    <w:basedOn w:val="a2"/>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2"/>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2">
    <w:name w:val="footer"/>
    <w:basedOn w:val="a2"/>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3"/>
    <w:link w:val="B1Zchn"/>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3">
    <w:name w:val="List"/>
    <w:basedOn w:val="a2"/>
    <w:rsid w:val="00861495"/>
    <w:pPr>
      <w:ind w:leftChars="200" w:left="100" w:hangingChars="200" w:hanging="200"/>
      <w:contextualSpacing/>
    </w:pPr>
  </w:style>
  <w:style w:type="character" w:styleId="af4">
    <w:name w:val="Placeholder Text"/>
    <w:basedOn w:val="a3"/>
    <w:uiPriority w:val="99"/>
    <w:semiHidden/>
    <w:rsid w:val="003B7417"/>
    <w:rPr>
      <w:color w:val="808080"/>
    </w:rPr>
  </w:style>
  <w:style w:type="paragraph" w:styleId="af5">
    <w:name w:val="Date"/>
    <w:basedOn w:val="a2"/>
    <w:next w:val="a2"/>
    <w:link w:val="Char4"/>
    <w:rsid w:val="004F37DA"/>
  </w:style>
  <w:style w:type="character" w:customStyle="1" w:styleId="Char4">
    <w:name w:val="날짜 Char"/>
    <w:basedOn w:val="a3"/>
    <w:link w:val="af5"/>
    <w:rsid w:val="004F37DA"/>
    <w:rPr>
      <w:rFonts w:eastAsia="MS Mincho"/>
      <w:lang w:val="en-GB" w:eastAsia="en-US"/>
    </w:rPr>
  </w:style>
  <w:style w:type="character" w:styleId="af6">
    <w:name w:val="Hyperlink"/>
    <w:uiPriority w:val="99"/>
    <w:rsid w:val="00C1458F"/>
    <w:rPr>
      <w:color w:val="0000FF"/>
      <w:u w:val="single"/>
    </w:rPr>
  </w:style>
  <w:style w:type="paragraph" w:customStyle="1" w:styleId="LGTdoc1">
    <w:name w:val="LGTdoc_제목1"/>
    <w:basedOn w:val="a2"/>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2"/>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1">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e"/>
    <w:uiPriority w:val="34"/>
    <w:qFormat/>
    <w:rsid w:val="004545C8"/>
    <w:rPr>
      <w:rFonts w:ascii="바탕" w:hAnsi="바탕" w:cs="굴림"/>
    </w:rPr>
  </w:style>
  <w:style w:type="paragraph" w:customStyle="1" w:styleId="ran1bullet1">
    <w:name w:val="ran1bullet1"/>
    <w:basedOn w:val="a2"/>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2">
    <w:name w:val="ran1bullet2"/>
    <w:basedOn w:val="a2"/>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3">
    <w:name w:val="ran1bullet3"/>
    <w:basedOn w:val="a2"/>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customStyle="1" w:styleId="5Char">
    <w:name w:val="제목 5 Char"/>
    <w:basedOn w:val="a3"/>
    <w:link w:val="5"/>
    <w:semiHidden/>
    <w:rsid w:val="00832D86"/>
    <w:rPr>
      <w:rFonts w:asciiTheme="majorHAnsi" w:eastAsiaTheme="majorEastAsia" w:hAnsiTheme="majorHAnsi" w:cstheme="majorBidi"/>
      <w:lang w:val="en-GB" w:eastAsia="en-US"/>
    </w:rPr>
  </w:style>
  <w:style w:type="paragraph" w:customStyle="1" w:styleId="introContext">
    <w:name w:val="intro Context"/>
    <w:basedOn w:val="a2"/>
    <w:link w:val="introContextChar"/>
    <w:qFormat/>
    <w:rsid w:val="00832D86"/>
    <w:pPr>
      <w:spacing w:before="120" w:after="120" w:line="240" w:lineRule="auto"/>
      <w:ind w:left="0" w:firstLine="0"/>
    </w:pPr>
    <w:rPr>
      <w:rFonts w:eastAsia="바탕"/>
      <w:sz w:val="22"/>
      <w:szCs w:val="22"/>
      <w:lang w:val="en-US" w:eastAsia="ko-KR"/>
    </w:rPr>
  </w:style>
  <w:style w:type="paragraph" w:customStyle="1" w:styleId="Doc">
    <w:name w:val="Doc"/>
    <w:basedOn w:val="a2"/>
    <w:link w:val="DocChar"/>
    <w:qFormat/>
    <w:rsid w:val="00832D86"/>
    <w:pPr>
      <w:ind w:left="0" w:firstLineChars="250" w:firstLine="550"/>
    </w:pPr>
    <w:rPr>
      <w:sz w:val="22"/>
      <w:szCs w:val="22"/>
      <w:lang w:val="en-US" w:eastAsia="ko-KR"/>
    </w:rPr>
  </w:style>
  <w:style w:type="character" w:customStyle="1" w:styleId="introContextChar">
    <w:name w:val="intro Context Char"/>
    <w:basedOn w:val="a3"/>
    <w:link w:val="introContext"/>
    <w:rsid w:val="00832D86"/>
    <w:rPr>
      <w:sz w:val="22"/>
      <w:szCs w:val="22"/>
    </w:rPr>
  </w:style>
  <w:style w:type="character" w:customStyle="1" w:styleId="DocChar">
    <w:name w:val="Doc Char"/>
    <w:basedOn w:val="a3"/>
    <w:link w:val="Doc"/>
    <w:rsid w:val="00832D86"/>
    <w:rPr>
      <w:rFonts w:eastAsia="MS Mincho"/>
      <w:sz w:val="22"/>
      <w:szCs w:val="22"/>
    </w:rPr>
  </w:style>
  <w:style w:type="paragraph" w:customStyle="1" w:styleId="Context">
    <w:name w:val="Context"/>
    <w:basedOn w:val="a2"/>
    <w:link w:val="ContextChar"/>
    <w:qFormat/>
    <w:rsid w:val="00832D86"/>
    <w:pPr>
      <w:ind w:left="0" w:firstLine="0"/>
    </w:pPr>
    <w:rPr>
      <w:rFonts w:eastAsiaTheme="minorEastAsia"/>
      <w:sz w:val="22"/>
      <w:lang w:eastAsia="ko-KR"/>
    </w:rPr>
  </w:style>
  <w:style w:type="paragraph" w:customStyle="1" w:styleId="Proposal">
    <w:name w:val="Proposal"/>
    <w:basedOn w:val="a2"/>
    <w:link w:val="ProposalChar"/>
    <w:qFormat/>
    <w:rsid w:val="00832D86"/>
    <w:pPr>
      <w:ind w:left="0" w:firstLine="0"/>
    </w:pPr>
    <w:rPr>
      <w:rFonts w:eastAsiaTheme="minorEastAsia"/>
      <w:b/>
      <w:i/>
      <w:sz w:val="22"/>
      <w:lang w:eastAsia="ko-KR"/>
    </w:rPr>
  </w:style>
  <w:style w:type="character" w:customStyle="1" w:styleId="ContextChar">
    <w:name w:val="Context Char"/>
    <w:basedOn w:val="a3"/>
    <w:link w:val="Context"/>
    <w:rsid w:val="00832D86"/>
    <w:rPr>
      <w:rFonts w:eastAsiaTheme="minorEastAsia"/>
      <w:sz w:val="22"/>
      <w:lang w:val="en-GB"/>
    </w:rPr>
  </w:style>
  <w:style w:type="paragraph" w:customStyle="1" w:styleId="proposal0">
    <w:name w:val="proposal"/>
    <w:basedOn w:val="a2"/>
    <w:link w:val="proposalChar0"/>
    <w:rsid w:val="00832D86"/>
    <w:pPr>
      <w:ind w:left="0" w:firstLine="0"/>
    </w:pPr>
    <w:rPr>
      <w:rFonts w:eastAsiaTheme="minorEastAsia"/>
      <w:b/>
      <w:i/>
      <w:sz w:val="22"/>
      <w:szCs w:val="22"/>
      <w:lang w:val="en-US" w:eastAsia="ko-KR"/>
    </w:rPr>
  </w:style>
  <w:style w:type="character" w:customStyle="1" w:styleId="ProposalChar">
    <w:name w:val="Proposal Char"/>
    <w:basedOn w:val="a3"/>
    <w:link w:val="Proposal"/>
    <w:rsid w:val="00832D86"/>
    <w:rPr>
      <w:rFonts w:eastAsiaTheme="minorEastAsia"/>
      <w:b/>
      <w:i/>
      <w:sz w:val="22"/>
      <w:lang w:val="en-GB"/>
    </w:rPr>
  </w:style>
  <w:style w:type="character" w:customStyle="1" w:styleId="proposalChar0">
    <w:name w:val="proposal Char"/>
    <w:basedOn w:val="a3"/>
    <w:link w:val="proposal0"/>
    <w:rsid w:val="00832D86"/>
    <w:rPr>
      <w:rFonts w:eastAsiaTheme="minorEastAsia"/>
      <w:b/>
      <w:i/>
      <w:sz w:val="22"/>
      <w:szCs w:val="22"/>
    </w:rPr>
  </w:style>
  <w:style w:type="paragraph" w:customStyle="1" w:styleId="agreement">
    <w:name w:val="agreement"/>
    <w:basedOn w:val="a2"/>
    <w:link w:val="agreementChar"/>
    <w:qFormat/>
    <w:rsid w:val="00832D86"/>
    <w:pPr>
      <w:numPr>
        <w:numId w:val="7"/>
      </w:numPr>
      <w:spacing w:before="0" w:after="0" w:line="240" w:lineRule="exact"/>
      <w:jc w:val="left"/>
    </w:pPr>
  </w:style>
  <w:style w:type="numbering" w:customStyle="1" w:styleId="1">
    <w:name w:val="스타일1"/>
    <w:uiPriority w:val="99"/>
    <w:rsid w:val="00832D86"/>
    <w:pPr>
      <w:numPr>
        <w:numId w:val="6"/>
      </w:numPr>
    </w:pPr>
  </w:style>
  <w:style w:type="character" w:customStyle="1" w:styleId="agreementChar">
    <w:name w:val="agreement Char"/>
    <w:basedOn w:val="a3"/>
    <w:link w:val="agreement"/>
    <w:rsid w:val="00832D86"/>
    <w:rPr>
      <w:rFonts w:eastAsia="MS Mincho"/>
      <w:lang w:val="en-GB" w:eastAsia="en-US"/>
    </w:rPr>
  </w:style>
  <w:style w:type="paragraph" w:customStyle="1" w:styleId="agreementHEAD">
    <w:name w:val="agreement HEAD"/>
    <w:basedOn w:val="agreement"/>
    <w:link w:val="agreementHEADChar"/>
    <w:qFormat/>
    <w:rsid w:val="00832D86"/>
    <w:pPr>
      <w:numPr>
        <w:numId w:val="0"/>
      </w:numPr>
    </w:pPr>
    <w:rPr>
      <w:b/>
      <w:u w:val="single"/>
    </w:rPr>
  </w:style>
  <w:style w:type="character" w:customStyle="1" w:styleId="agreementHEADChar">
    <w:name w:val="agreement HEAD Char"/>
    <w:basedOn w:val="agreementChar"/>
    <w:link w:val="agreementHEAD"/>
    <w:rsid w:val="00832D86"/>
    <w:rPr>
      <w:rFonts w:eastAsia="MS Mincho"/>
      <w:b/>
      <w:u w:val="single"/>
      <w:lang w:val="en-GB" w:eastAsia="en-US"/>
    </w:rPr>
  </w:style>
  <w:style w:type="paragraph" w:styleId="af7">
    <w:name w:val="Plain Text"/>
    <w:basedOn w:val="a2"/>
    <w:link w:val="Char5"/>
    <w:uiPriority w:val="99"/>
    <w:semiHidden/>
    <w:unhideWhenUsed/>
    <w:rsid w:val="00832D86"/>
    <w:pPr>
      <w:spacing w:before="0" w:after="0" w:line="240" w:lineRule="auto"/>
      <w:ind w:left="0" w:firstLine="0"/>
      <w:jc w:val="left"/>
    </w:pPr>
    <w:rPr>
      <w:rFonts w:ascii="Calibri" w:eastAsia="굴림" w:hAnsi="Calibri" w:cs="Calibri"/>
      <w:sz w:val="22"/>
      <w:szCs w:val="22"/>
      <w:lang w:val="en-US" w:eastAsia="ko-KR"/>
    </w:rPr>
  </w:style>
  <w:style w:type="character" w:customStyle="1" w:styleId="Char5">
    <w:name w:val="글자만 Char"/>
    <w:basedOn w:val="a3"/>
    <w:link w:val="af7"/>
    <w:uiPriority w:val="99"/>
    <w:semiHidden/>
    <w:rsid w:val="00832D86"/>
    <w:rPr>
      <w:rFonts w:ascii="Calibri" w:eastAsia="굴림" w:hAnsi="Calibri" w:cs="Calibri"/>
      <w:sz w:val="22"/>
      <w:szCs w:val="22"/>
    </w:rPr>
  </w:style>
  <w:style w:type="character" w:styleId="af8">
    <w:name w:val="Strong"/>
    <w:basedOn w:val="a3"/>
    <w:uiPriority w:val="22"/>
    <w:qFormat/>
    <w:rsid w:val="00832D86"/>
    <w:rPr>
      <w:b/>
      <w:bCs/>
    </w:rPr>
  </w:style>
  <w:style w:type="paragraph" w:customStyle="1" w:styleId="bullet">
    <w:name w:val="bullet"/>
    <w:basedOn w:val="ae"/>
    <w:link w:val="bulletChar"/>
    <w:qFormat/>
    <w:rsid w:val="00832D86"/>
    <w:pPr>
      <w:widowControl w:val="0"/>
      <w:numPr>
        <w:numId w:val="8"/>
      </w:numPr>
      <w:wordWrap/>
      <w:autoSpaceDE/>
      <w:autoSpaceDN/>
      <w:spacing w:before="0" w:line="240" w:lineRule="auto"/>
      <w:ind w:leftChars="0" w:left="0"/>
      <w:contextualSpacing/>
    </w:pPr>
    <w:rPr>
      <w:rFonts w:ascii="Calibri" w:eastAsia="Times New Roman" w:hAnsi="Calibri" w:cs="Times New Roman"/>
      <w:kern w:val="2"/>
      <w:szCs w:val="24"/>
      <w:lang w:eastAsia="zh-CN"/>
    </w:rPr>
  </w:style>
  <w:style w:type="character" w:customStyle="1" w:styleId="bulletChar">
    <w:name w:val="bullet Char"/>
    <w:link w:val="bullet"/>
    <w:rsid w:val="00832D86"/>
    <w:rPr>
      <w:rFonts w:ascii="Calibri" w:eastAsia="Times New Roman" w:hAnsi="Calibri"/>
      <w:kern w:val="2"/>
      <w:szCs w:val="24"/>
      <w:lang w:eastAsia="zh-CN"/>
    </w:rPr>
  </w:style>
  <w:style w:type="paragraph" w:customStyle="1" w:styleId="Comments">
    <w:name w:val="Comments"/>
    <w:basedOn w:val="a2"/>
    <w:link w:val="CommentsChar"/>
    <w:qFormat/>
    <w:rsid w:val="00832D86"/>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832D86"/>
    <w:rPr>
      <w:rFonts w:ascii="Arial" w:eastAsia="MS Mincho" w:hAnsi="Arial"/>
      <w:i/>
      <w:sz w:val="18"/>
      <w:szCs w:val="24"/>
      <w:lang w:val="en-GB" w:eastAsia="en-GB"/>
    </w:rPr>
  </w:style>
  <w:style w:type="paragraph" w:customStyle="1" w:styleId="MTDisplayEquation">
    <w:name w:val="MTDisplayEquation"/>
    <w:basedOn w:val="Doc"/>
    <w:next w:val="a2"/>
    <w:link w:val="MTDisplayEquationChar"/>
    <w:rsid w:val="00832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832D86"/>
    <w:rPr>
      <w:rFonts w:eastAsiaTheme="minorEastAsia"/>
      <w:sz w:val="22"/>
      <w:szCs w:val="22"/>
      <w:lang w:val="en-GB"/>
    </w:rPr>
  </w:style>
  <w:style w:type="character" w:customStyle="1" w:styleId="SpectextChar">
    <w:name w:val="Spec. text Char"/>
    <w:basedOn w:val="a3"/>
    <w:link w:val="Spectext"/>
    <w:locked/>
    <w:rsid w:val="00832D86"/>
    <w:rPr>
      <w:color w:val="000000"/>
      <w:lang w:eastAsia="en-US"/>
    </w:rPr>
  </w:style>
  <w:style w:type="paragraph" w:customStyle="1" w:styleId="Spectext">
    <w:name w:val="Spec. text"/>
    <w:basedOn w:val="a2"/>
    <w:link w:val="SpectextChar"/>
    <w:qFormat/>
    <w:rsid w:val="00832D86"/>
    <w:pPr>
      <w:spacing w:before="0" w:line="240" w:lineRule="auto"/>
      <w:ind w:left="0" w:firstLine="0"/>
    </w:pPr>
    <w:rPr>
      <w:rFonts w:eastAsia="바탕"/>
      <w:color w:val="000000"/>
      <w:lang w:val="en-US"/>
    </w:rPr>
  </w:style>
  <w:style w:type="paragraph" w:customStyle="1" w:styleId="SpecTitle">
    <w:name w:val="Spec. Title"/>
    <w:basedOn w:val="Spectext"/>
    <w:link w:val="SpecTitleChar"/>
    <w:qFormat/>
    <w:rsid w:val="00832D86"/>
    <w:rPr>
      <w:rFonts w:ascii="Arial Unicode MS" w:eastAsia="Arial Unicode MS" w:hAnsi="Arial Unicode MS" w:cs="Arial Unicode MS"/>
      <w:sz w:val="24"/>
    </w:rPr>
  </w:style>
  <w:style w:type="character" w:customStyle="1" w:styleId="B1Zchn">
    <w:name w:val="B1 Zchn"/>
    <w:link w:val="B1"/>
    <w:locked/>
    <w:rsid w:val="00832D86"/>
    <w:rPr>
      <w:rFonts w:eastAsia="SimSun"/>
      <w:lang w:val="en-GB" w:eastAsia="ja-JP"/>
    </w:rPr>
  </w:style>
  <w:style w:type="character" w:customStyle="1" w:styleId="SpecTitleChar">
    <w:name w:val="Spec. Title Char"/>
    <w:basedOn w:val="SpectextChar"/>
    <w:link w:val="SpecTitle"/>
    <w:rsid w:val="00832D86"/>
    <w:rPr>
      <w:rFonts w:ascii="Arial Unicode MS" w:eastAsia="Arial Unicode MS" w:hAnsi="Arial Unicode MS" w:cs="Arial Unicode MS"/>
      <w:color w:val="000000"/>
      <w:sz w:val="24"/>
      <w:lang w:eastAsia="en-US"/>
    </w:rPr>
  </w:style>
  <w:style w:type="character" w:customStyle="1" w:styleId="B2Char">
    <w:name w:val="B2 Char"/>
    <w:link w:val="B2"/>
    <w:locked/>
    <w:rsid w:val="00832D86"/>
    <w:rPr>
      <w:rFonts w:eastAsia="MS Mincho"/>
      <w:lang w:val="en-GB" w:eastAsia="ja-JP"/>
    </w:rPr>
  </w:style>
  <w:style w:type="character" w:customStyle="1" w:styleId="B1Char1">
    <w:name w:val="B1 Char1"/>
    <w:locked/>
    <w:rsid w:val="00832D86"/>
    <w:rPr>
      <w:lang w:eastAsia="en-US"/>
    </w:rPr>
  </w:style>
  <w:style w:type="paragraph" w:customStyle="1" w:styleId="B3">
    <w:name w:val="B3"/>
    <w:basedOn w:val="a2"/>
    <w:rsid w:val="00832D86"/>
    <w:pPr>
      <w:spacing w:before="0" w:line="240" w:lineRule="auto"/>
      <w:ind w:left="1135"/>
      <w:jc w:val="left"/>
    </w:pPr>
    <w:rPr>
      <w:rFonts w:eastAsia="SimSun"/>
    </w:rPr>
  </w:style>
  <w:style w:type="paragraph" w:customStyle="1" w:styleId="B4">
    <w:name w:val="B4"/>
    <w:basedOn w:val="a2"/>
    <w:rsid w:val="00832D86"/>
    <w:pPr>
      <w:spacing w:before="0" w:line="240" w:lineRule="auto"/>
      <w:ind w:left="1418"/>
      <w:jc w:val="left"/>
    </w:pPr>
    <w:rPr>
      <w:rFonts w:eastAsia="SimSun"/>
    </w:rPr>
  </w:style>
  <w:style w:type="paragraph" w:customStyle="1" w:styleId="Default">
    <w:name w:val="Default"/>
    <w:rsid w:val="00E71346"/>
    <w:pPr>
      <w:widowControl w:val="0"/>
      <w:autoSpaceDE w:val="0"/>
      <w:autoSpaceDN w:val="0"/>
      <w:adjustRightInd w:val="0"/>
    </w:pPr>
    <w:rPr>
      <w:color w:val="000000"/>
      <w:sz w:val="24"/>
      <w:szCs w:val="24"/>
    </w:rPr>
  </w:style>
  <w:style w:type="character" w:customStyle="1" w:styleId="B1Char">
    <w:name w:val="B1 Char"/>
    <w:rsid w:val="00550ADD"/>
    <w:rPr>
      <w:lang w:val="en-GB" w:eastAsia="en-US"/>
    </w:rPr>
  </w:style>
  <w:style w:type="table" w:customStyle="1" w:styleId="11">
    <w:name w:val="표 구분선1"/>
    <w:basedOn w:val="a4"/>
    <w:next w:val="a8"/>
    <w:uiPriority w:val="39"/>
    <w:rsid w:val="004024A7"/>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4"/>
    <w:next w:val="a8"/>
    <w:uiPriority w:val="39"/>
    <w:rsid w:val="00516F73"/>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표 구분선3"/>
    <w:basedOn w:val="a4"/>
    <w:next w:val="a8"/>
    <w:uiPriority w:val="59"/>
    <w:rsid w:val="0041700A"/>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표 구분선4"/>
    <w:basedOn w:val="a4"/>
    <w:next w:val="a8"/>
    <w:uiPriority w:val="59"/>
    <w:qFormat/>
    <w:rsid w:val="00623EA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들여쓰기"/>
    <w:basedOn w:val="a2"/>
    <w:qFormat/>
    <w:rsid w:val="0030601A"/>
    <w:pPr>
      <w:widowControl w:val="0"/>
      <w:numPr>
        <w:numId w:val="9"/>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paragraph" w:customStyle="1" w:styleId="summary">
    <w:name w:val="summary"/>
    <w:basedOn w:val="a1"/>
    <w:qFormat/>
    <w:rsid w:val="0030601A"/>
    <w:pPr>
      <w:numPr>
        <w:ilvl w:val="1"/>
      </w:numPr>
      <w:spacing w:after="180"/>
      <w:ind w:left="1440" w:hanging="360"/>
    </w:pPr>
  </w:style>
  <w:style w:type="character" w:customStyle="1" w:styleId="2Char">
    <w:name w:val="제목 2 Char"/>
    <w:aliases w:val="DO NOT USE_h2 Char,h2 Char,h21 Char,H2 Char,Head2A Char,2 Char,UNDERRUBRIK 1-2 Char"/>
    <w:basedOn w:val="a3"/>
    <w:link w:val="2"/>
    <w:rsid w:val="006E3771"/>
    <w:rPr>
      <w:rFonts w:ascii="Arial" w:eastAsia="돋움" w:hAnsi="Arial"/>
      <w:lang w:val="en-GB" w:eastAsia="en-US"/>
    </w:rPr>
  </w:style>
  <w:style w:type="character" w:customStyle="1" w:styleId="Char0">
    <w:name w:val="메모 텍스트 Char"/>
    <w:basedOn w:val="a3"/>
    <w:link w:val="ab"/>
    <w:semiHidden/>
    <w:rsid w:val="00BC6F06"/>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37058385">
      <w:bodyDiv w:val="1"/>
      <w:marLeft w:val="0"/>
      <w:marRight w:val="0"/>
      <w:marTop w:val="0"/>
      <w:marBottom w:val="0"/>
      <w:divBdr>
        <w:top w:val="none" w:sz="0" w:space="0" w:color="auto"/>
        <w:left w:val="none" w:sz="0" w:space="0" w:color="auto"/>
        <w:bottom w:val="none" w:sz="0" w:space="0" w:color="auto"/>
        <w:right w:val="none" w:sz="0" w:space="0" w:color="auto"/>
      </w:divBdr>
    </w:div>
    <w:div w:id="24465677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04815829">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13680550">
      <w:bodyDiv w:val="1"/>
      <w:marLeft w:val="0"/>
      <w:marRight w:val="0"/>
      <w:marTop w:val="0"/>
      <w:marBottom w:val="0"/>
      <w:divBdr>
        <w:top w:val="none" w:sz="0" w:space="0" w:color="auto"/>
        <w:left w:val="none" w:sz="0" w:space="0" w:color="auto"/>
        <w:bottom w:val="none" w:sz="0" w:space="0" w:color="auto"/>
        <w:right w:val="none" w:sz="0" w:space="0" w:color="auto"/>
      </w:divBdr>
      <w:divsChild>
        <w:div w:id="1029796681">
          <w:marLeft w:val="562"/>
          <w:marRight w:val="0"/>
          <w:marTop w:val="96"/>
          <w:marBottom w:val="0"/>
          <w:divBdr>
            <w:top w:val="none" w:sz="0" w:space="0" w:color="auto"/>
            <w:left w:val="none" w:sz="0" w:space="0" w:color="auto"/>
            <w:bottom w:val="none" w:sz="0" w:space="0" w:color="auto"/>
            <w:right w:val="none" w:sz="0" w:space="0" w:color="auto"/>
          </w:divBdr>
        </w:div>
        <w:div w:id="225990700">
          <w:marLeft w:val="562"/>
          <w:marRight w:val="0"/>
          <w:marTop w:val="96"/>
          <w:marBottom w:val="0"/>
          <w:divBdr>
            <w:top w:val="none" w:sz="0" w:space="0" w:color="auto"/>
            <w:left w:val="none" w:sz="0" w:space="0" w:color="auto"/>
            <w:bottom w:val="none" w:sz="0" w:space="0" w:color="auto"/>
            <w:right w:val="none" w:sz="0" w:space="0" w:color="auto"/>
          </w:divBdr>
        </w:div>
        <w:div w:id="1494487205">
          <w:marLeft w:val="1224"/>
          <w:marRight w:val="0"/>
          <w:marTop w:val="86"/>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6346256">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22508410">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109257">
      <w:bodyDiv w:val="1"/>
      <w:marLeft w:val="0"/>
      <w:marRight w:val="0"/>
      <w:marTop w:val="0"/>
      <w:marBottom w:val="0"/>
      <w:divBdr>
        <w:top w:val="none" w:sz="0" w:space="0" w:color="auto"/>
        <w:left w:val="none" w:sz="0" w:space="0" w:color="auto"/>
        <w:bottom w:val="none" w:sz="0" w:space="0" w:color="auto"/>
        <w:right w:val="none" w:sz="0" w:space="0" w:color="auto"/>
      </w:divBdr>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3046007">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85996211">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011850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787384339">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58426389">
      <w:bodyDiv w:val="1"/>
      <w:marLeft w:val="0"/>
      <w:marRight w:val="0"/>
      <w:marTop w:val="0"/>
      <w:marBottom w:val="0"/>
      <w:divBdr>
        <w:top w:val="none" w:sz="0" w:space="0" w:color="auto"/>
        <w:left w:val="none" w:sz="0" w:space="0" w:color="auto"/>
        <w:bottom w:val="none" w:sz="0" w:space="0" w:color="auto"/>
        <w:right w:val="none" w:sz="0" w:space="0" w:color="auto"/>
      </w:divBdr>
      <w:divsChild>
        <w:div w:id="786698342">
          <w:marLeft w:val="1224"/>
          <w:marRight w:val="0"/>
          <w:marTop w:val="86"/>
          <w:marBottom w:val="0"/>
          <w:divBdr>
            <w:top w:val="none" w:sz="0" w:space="0" w:color="auto"/>
            <w:left w:val="none" w:sz="0" w:space="0" w:color="auto"/>
            <w:bottom w:val="none" w:sz="0" w:space="0" w:color="auto"/>
            <w:right w:val="none" w:sz="0" w:space="0" w:color="auto"/>
          </w:divBdr>
        </w:div>
        <w:div w:id="116880491">
          <w:marLeft w:val="1886"/>
          <w:marRight w:val="0"/>
          <w:marTop w:val="86"/>
          <w:marBottom w:val="0"/>
          <w:divBdr>
            <w:top w:val="none" w:sz="0" w:space="0" w:color="auto"/>
            <w:left w:val="none" w:sz="0" w:space="0" w:color="auto"/>
            <w:bottom w:val="none" w:sz="0" w:space="0" w:color="auto"/>
            <w:right w:val="none" w:sz="0" w:space="0" w:color="auto"/>
          </w:divBdr>
        </w:div>
        <w:div w:id="1716848400">
          <w:marLeft w:val="1886"/>
          <w:marRight w:val="0"/>
          <w:marTop w:val="86"/>
          <w:marBottom w:val="0"/>
          <w:divBdr>
            <w:top w:val="none" w:sz="0" w:space="0" w:color="auto"/>
            <w:left w:val="none" w:sz="0" w:space="0" w:color="auto"/>
            <w:bottom w:val="none" w:sz="0" w:space="0" w:color="auto"/>
            <w:right w:val="none" w:sz="0" w:space="0" w:color="auto"/>
          </w:divBdr>
        </w:div>
      </w:divsChild>
    </w:div>
    <w:div w:id="1861510990">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18090518">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739B54-8FF6-4DA0-8261-52411967D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494</TotalTime>
  <Pages>10</Pages>
  <Words>3916</Words>
  <Characters>22325</Characters>
  <Application>Microsoft Office Word</Application>
  <DocSecurity>0</DocSecurity>
  <Lines>186</Lines>
  <Paragraphs>52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26189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 Electronics</dc:creator>
  <cp:lastModifiedBy>이성훈/선임연구원/차세대표준(연)5G표준Task(sunghoon29.lee@lge.com)</cp:lastModifiedBy>
  <cp:revision>11</cp:revision>
  <cp:lastPrinted>2016-05-13T07:55:00Z</cp:lastPrinted>
  <dcterms:created xsi:type="dcterms:W3CDTF">2022-01-11T06:01:00Z</dcterms:created>
  <dcterms:modified xsi:type="dcterms:W3CDTF">2022-02-14T13:52:00Z</dcterms:modified>
</cp:coreProperties>
</file>